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6D067F"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45444D">
        <w:rPr>
          <w:b/>
          <w:i/>
          <w:noProof/>
          <w:sz w:val="28"/>
        </w:rPr>
        <w:t>933</w:t>
      </w:r>
      <w:r w:rsidR="00AC7260">
        <w:rPr>
          <w:b/>
          <w:i/>
          <w:noProof/>
          <w:sz w:val="28"/>
        </w:rPr>
        <w:t>5</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E6E3B" w:rsidR="001E41F3" w:rsidRPr="00410371" w:rsidRDefault="00EB5764" w:rsidP="00AC7260">
            <w:pPr>
              <w:pStyle w:val="CRCoverPage"/>
              <w:spacing w:after="0"/>
              <w:jc w:val="center"/>
              <w:rPr>
                <w:noProof/>
                <w:sz w:val="28"/>
              </w:rPr>
            </w:pPr>
            <w:r>
              <w:rPr>
                <w:b/>
                <w:noProof/>
                <w:sz w:val="28"/>
              </w:rPr>
              <w:t>1</w:t>
            </w:r>
            <w:r w:rsidR="00AC7260">
              <w:rPr>
                <w:b/>
                <w:noProof/>
                <w:sz w:val="28"/>
              </w:rPr>
              <w:t>6</w:t>
            </w:r>
            <w:r>
              <w:rPr>
                <w:b/>
                <w:noProof/>
                <w:sz w:val="28"/>
              </w:rPr>
              <w:t>.</w:t>
            </w:r>
            <w:r w:rsidR="008F3E4F">
              <w:rPr>
                <w:b/>
                <w:noProof/>
                <w:sz w:val="28"/>
              </w:rPr>
              <w:t>1</w:t>
            </w:r>
            <w:r w:rsidR="00AC72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E9EE3" w:rsidR="001E41F3" w:rsidRDefault="008F3E4F" w:rsidP="00AC7260">
            <w:pPr>
              <w:pStyle w:val="CRCoverPage"/>
              <w:spacing w:after="0"/>
              <w:ind w:left="100"/>
              <w:rPr>
                <w:noProof/>
              </w:rPr>
            </w:pPr>
            <w:r w:rsidRPr="008F3E4F">
              <w:t>Draft CR for 38.101-1 to add note 5 for band n83(R1</w:t>
            </w:r>
            <w:r w:rsidR="00AC7260">
              <w:t>6</w:t>
            </w:r>
            <w:r w:rsidRPr="008F3E4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08EC6" w:rsidR="001E41F3" w:rsidRDefault="008F3E4F">
            <w:pPr>
              <w:pStyle w:val="CRCoverPage"/>
              <w:spacing w:after="0"/>
              <w:ind w:left="100"/>
              <w:rPr>
                <w:noProof/>
              </w:rPr>
            </w:pPr>
            <w:r w:rsidRPr="008F3E4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58D46" w:rsidR="001E41F3" w:rsidRDefault="00EB5764" w:rsidP="00AC7260">
            <w:pPr>
              <w:pStyle w:val="CRCoverPage"/>
              <w:spacing w:after="0"/>
              <w:ind w:left="100"/>
              <w:rPr>
                <w:noProof/>
              </w:rPr>
            </w:pPr>
            <w:r>
              <w:rPr>
                <w:noProof/>
              </w:rPr>
              <w:t>2022-0</w:t>
            </w:r>
            <w:r w:rsidR="00AC7260">
              <w:rPr>
                <w:noProof/>
              </w:rPr>
              <w:t>5</w:t>
            </w:r>
            <w:r>
              <w:rPr>
                <w:noProof/>
              </w:rPr>
              <w:t>-</w:t>
            </w:r>
            <w:r w:rsidR="008F1BDC">
              <w:rPr>
                <w:noProof/>
              </w:rPr>
              <w:t>1</w:t>
            </w:r>
            <w:r w:rsidR="00AC726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A0444" w:rsidR="001E41F3" w:rsidRDefault="00AC7260"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B81FF" w:rsidR="001E41F3" w:rsidRDefault="00EB5764" w:rsidP="00AC7260">
            <w:pPr>
              <w:pStyle w:val="CRCoverPage"/>
              <w:spacing w:after="0"/>
              <w:ind w:left="100"/>
              <w:rPr>
                <w:noProof/>
              </w:rPr>
            </w:pPr>
            <w:r w:rsidRPr="00EB5764">
              <w:rPr>
                <w:noProof/>
              </w:rPr>
              <w:t>Rel-1</w:t>
            </w:r>
            <w:r w:rsidR="00AC726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E306C1" w:rsidR="00F573EC" w:rsidRDefault="008F3E4F" w:rsidP="0019685C">
            <w:pPr>
              <w:pStyle w:val="CRCoverPage"/>
              <w:spacing w:after="0"/>
              <w:ind w:left="100"/>
              <w:rPr>
                <w:noProof/>
                <w:lang w:eastAsia="zh-CN"/>
              </w:rPr>
            </w:pPr>
            <w:r>
              <w:rPr>
                <w:noProof/>
                <w:lang w:eastAsia="zh-CN"/>
              </w:rPr>
              <w:t>The dual duplexer implementation for band n28 is reused for band n83</w:t>
            </w:r>
            <w:r w:rsidR="00E751AC">
              <w:rPr>
                <w:noProof/>
                <w:lang w:eastAsia="zh-CN"/>
              </w:rPr>
              <w:t>.</w:t>
            </w:r>
            <w:r>
              <w:rPr>
                <w:noProof/>
                <w:lang w:eastAsia="zh-CN"/>
              </w:rPr>
              <w:t xml:space="preserve"> The note 5 should be clarified for band n83 20MHz.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23832" w:rsidR="00F573EC" w:rsidRDefault="008F3E4F" w:rsidP="00BE6A15">
            <w:pPr>
              <w:pStyle w:val="CRCoverPage"/>
              <w:spacing w:after="0"/>
              <w:ind w:left="100"/>
              <w:rPr>
                <w:noProof/>
              </w:rPr>
            </w:pPr>
            <w:r>
              <w:rPr>
                <w:noProof/>
                <w:lang w:eastAsia="zh-CN"/>
              </w:rPr>
              <w:t>Note 5 is added for band n83</w:t>
            </w:r>
            <w:r w:rsidR="0019685C" w:rsidRPr="0019685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59569" w:rsidR="001E41F3" w:rsidRDefault="008F3E4F" w:rsidP="00BE6A15">
            <w:pPr>
              <w:pStyle w:val="CRCoverPage"/>
              <w:spacing w:after="0"/>
              <w:ind w:left="100"/>
              <w:rPr>
                <w:noProof/>
                <w:lang w:eastAsia="zh-CN"/>
              </w:rPr>
            </w:pPr>
            <w:r>
              <w:rPr>
                <w:noProof/>
                <w:lang w:eastAsia="zh-CN"/>
              </w:rPr>
              <w:t>Current spec didn’t reflect the implementation of band n83</w:t>
            </w:r>
            <w:r w:rsidR="0019685C" w:rsidRPr="001968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98A8C" w:rsidR="001E41F3" w:rsidRDefault="00FD00EB" w:rsidP="008F3E4F">
            <w:pPr>
              <w:pStyle w:val="CRCoverPage"/>
              <w:spacing w:after="0"/>
              <w:ind w:left="100"/>
              <w:rPr>
                <w:noProof/>
                <w:lang w:eastAsia="zh-CN"/>
              </w:rPr>
            </w:pPr>
            <w:r>
              <w:rPr>
                <w:rFonts w:hint="eastAsia"/>
                <w:noProof/>
                <w:lang w:eastAsia="zh-CN"/>
              </w:rPr>
              <w:t>5</w:t>
            </w:r>
            <w:r>
              <w:rPr>
                <w:noProof/>
                <w:lang w:eastAsia="zh-CN"/>
              </w:rPr>
              <w:t>.</w:t>
            </w:r>
            <w:r w:rsidR="0019685C">
              <w:rPr>
                <w:noProof/>
                <w:lang w:eastAsia="zh-CN"/>
              </w:rPr>
              <w:t>3</w:t>
            </w:r>
            <w:r w:rsidR="008F3E4F">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BCC9370" w14:textId="77777777" w:rsidR="00932598" w:rsidRPr="001C0CC4" w:rsidRDefault="00932598" w:rsidP="00932598">
      <w:pPr>
        <w:pStyle w:val="30"/>
      </w:pPr>
      <w:bookmarkStart w:id="3" w:name="_Toc21344198"/>
      <w:bookmarkStart w:id="4" w:name="_Toc29801682"/>
      <w:bookmarkStart w:id="5" w:name="_Toc29802106"/>
      <w:bookmarkStart w:id="6" w:name="_Toc29802731"/>
      <w:bookmarkStart w:id="7" w:name="_Toc36107473"/>
      <w:bookmarkStart w:id="8" w:name="_Toc37251232"/>
      <w:bookmarkStart w:id="9" w:name="_Toc45888018"/>
      <w:bookmarkStart w:id="10" w:name="_Toc45888617"/>
      <w:bookmarkStart w:id="11" w:name="_Toc59649898"/>
      <w:bookmarkStart w:id="12" w:name="_Toc61357162"/>
      <w:bookmarkStart w:id="13" w:name="_Toc61358936"/>
      <w:bookmarkStart w:id="14" w:name="_Toc67915873"/>
      <w:bookmarkStart w:id="15" w:name="_Toc75533416"/>
      <w:bookmarkStart w:id="16" w:name="_Toc75819301"/>
      <w:bookmarkStart w:id="17" w:name="_Toc76508145"/>
      <w:bookmarkStart w:id="18" w:name="_Toc76717095"/>
      <w:bookmarkStart w:id="19" w:name="_Toc83293736"/>
      <w:bookmarkStart w:id="20" w:name="_Toc84334775"/>
      <w:bookmarkEnd w:id="1"/>
      <w:bookmarkEnd w:id="2"/>
      <w:r w:rsidRPr="001C0CC4">
        <w:t>5.3.5</w:t>
      </w:r>
      <w:r w:rsidRPr="001C0CC4">
        <w:tab/>
        <w:t>UE channel bandwidth per 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2412EB1" w14:textId="77777777" w:rsidR="00932598" w:rsidRPr="001C0CC4" w:rsidRDefault="00932598" w:rsidP="00932598">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9A911A5" w14:textId="77777777" w:rsidR="00932598" w:rsidRPr="001C0CC4" w:rsidRDefault="00932598" w:rsidP="00932598">
      <w:pPr>
        <w:rPr>
          <w:rFonts w:eastAsia="Yu Mincho"/>
        </w:rPr>
      </w:pPr>
    </w:p>
    <w:p w14:paraId="2616BC83" w14:textId="77777777" w:rsidR="00932598" w:rsidRPr="001C0CC4" w:rsidRDefault="00932598" w:rsidP="00932598">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932598" w:rsidRPr="001C0CC4" w14:paraId="398FFE23" w14:textId="77777777" w:rsidTr="00DF6A9D">
        <w:trPr>
          <w:tblHeader/>
          <w:jc w:val="center"/>
        </w:trPr>
        <w:tc>
          <w:tcPr>
            <w:tcW w:w="9631" w:type="dxa"/>
            <w:gridSpan w:val="15"/>
            <w:tcMar>
              <w:left w:w="28" w:type="dxa"/>
              <w:right w:w="28" w:type="dxa"/>
            </w:tcMar>
          </w:tcPr>
          <w:p w14:paraId="514AB1B3" w14:textId="77777777" w:rsidR="00932598" w:rsidRPr="001C0CC4" w:rsidRDefault="00932598" w:rsidP="00DF6A9D">
            <w:pPr>
              <w:pStyle w:val="TAH"/>
              <w:keepNext w:val="0"/>
              <w:rPr>
                <w:rFonts w:eastAsia="Yu Mincho"/>
              </w:rPr>
            </w:pPr>
            <w:r w:rsidRPr="001C0CC4">
              <w:rPr>
                <w:rFonts w:eastAsia="Yu Mincho"/>
              </w:rPr>
              <w:t>NR band / SCS / UE Channel bandwidth</w:t>
            </w:r>
          </w:p>
        </w:tc>
      </w:tr>
      <w:tr w:rsidR="00932598" w:rsidRPr="001C0CC4" w14:paraId="326271F6" w14:textId="77777777" w:rsidTr="00DF6A9D">
        <w:trPr>
          <w:tblHeader/>
          <w:jc w:val="center"/>
        </w:trPr>
        <w:tc>
          <w:tcPr>
            <w:tcW w:w="660" w:type="dxa"/>
            <w:tcBorders>
              <w:bottom w:val="single" w:sz="4" w:space="0" w:color="auto"/>
            </w:tcBorders>
            <w:tcMar>
              <w:left w:w="28" w:type="dxa"/>
              <w:right w:w="28" w:type="dxa"/>
            </w:tcMar>
            <w:hideMark/>
          </w:tcPr>
          <w:p w14:paraId="641563F2" w14:textId="77777777" w:rsidR="00932598" w:rsidRPr="001C0CC4" w:rsidRDefault="00932598" w:rsidP="00DF6A9D">
            <w:pPr>
              <w:pStyle w:val="TAH"/>
              <w:keepNext w:val="0"/>
              <w:rPr>
                <w:rFonts w:eastAsia="Yu Mincho"/>
              </w:rPr>
            </w:pPr>
            <w:r w:rsidRPr="001C0CC4">
              <w:rPr>
                <w:rFonts w:eastAsia="Yu Mincho"/>
              </w:rPr>
              <w:t>NR Band</w:t>
            </w:r>
          </w:p>
        </w:tc>
        <w:tc>
          <w:tcPr>
            <w:tcW w:w="582" w:type="dxa"/>
            <w:tcMar>
              <w:left w:w="28" w:type="dxa"/>
              <w:right w:w="28" w:type="dxa"/>
            </w:tcMar>
            <w:hideMark/>
          </w:tcPr>
          <w:p w14:paraId="23A835F3" w14:textId="77777777" w:rsidR="00932598" w:rsidRPr="001C0CC4" w:rsidRDefault="00932598" w:rsidP="00DF6A9D">
            <w:pPr>
              <w:pStyle w:val="TAH"/>
              <w:keepNext w:val="0"/>
              <w:rPr>
                <w:rFonts w:eastAsia="Yu Mincho"/>
              </w:rPr>
            </w:pPr>
            <w:r w:rsidRPr="001C0CC4">
              <w:rPr>
                <w:rFonts w:eastAsia="Yu Mincho"/>
              </w:rPr>
              <w:t>SCS</w:t>
            </w:r>
          </w:p>
          <w:p w14:paraId="072A687F" w14:textId="77777777" w:rsidR="00932598" w:rsidRPr="001C0CC4" w:rsidRDefault="00932598" w:rsidP="00DF6A9D">
            <w:pPr>
              <w:pStyle w:val="TAH"/>
              <w:keepNext w:val="0"/>
              <w:rPr>
                <w:rFonts w:eastAsia="Yu Mincho"/>
              </w:rPr>
            </w:pPr>
            <w:r w:rsidRPr="001C0CC4">
              <w:rPr>
                <w:rFonts w:eastAsia="Yu Mincho"/>
              </w:rPr>
              <w:t>kHz</w:t>
            </w:r>
          </w:p>
        </w:tc>
        <w:tc>
          <w:tcPr>
            <w:tcW w:w="589" w:type="dxa"/>
            <w:tcMar>
              <w:left w:w="28" w:type="dxa"/>
              <w:right w:w="28" w:type="dxa"/>
            </w:tcMar>
            <w:hideMark/>
          </w:tcPr>
          <w:p w14:paraId="00F792FA" w14:textId="77777777" w:rsidR="00932598" w:rsidRPr="001C0CC4" w:rsidRDefault="00932598" w:rsidP="00DF6A9D">
            <w:pPr>
              <w:pStyle w:val="TAH"/>
              <w:keepNext w:val="0"/>
              <w:rPr>
                <w:rFonts w:eastAsia="Yu Mincho"/>
              </w:rPr>
            </w:pPr>
            <w:r w:rsidRPr="001C0CC4">
              <w:rPr>
                <w:rFonts w:eastAsia="Yu Mincho"/>
              </w:rPr>
              <w:t>5 MHz</w:t>
            </w:r>
          </w:p>
        </w:tc>
        <w:tc>
          <w:tcPr>
            <w:tcW w:w="655" w:type="dxa"/>
            <w:tcMar>
              <w:left w:w="28" w:type="dxa"/>
              <w:right w:w="28" w:type="dxa"/>
            </w:tcMar>
            <w:hideMark/>
          </w:tcPr>
          <w:p w14:paraId="34CE3532" w14:textId="77777777" w:rsidR="00932598" w:rsidRDefault="00932598" w:rsidP="00DF6A9D">
            <w:pPr>
              <w:pStyle w:val="TAH"/>
              <w:rPr>
                <w:lang w:eastAsia="ko-KR"/>
              </w:rPr>
            </w:pPr>
            <w:r>
              <w:rPr>
                <w:lang w:eastAsia="ko-KR"/>
              </w:rPr>
              <w:t>10 MHz</w:t>
            </w:r>
          </w:p>
        </w:tc>
        <w:tc>
          <w:tcPr>
            <w:tcW w:w="582" w:type="dxa"/>
            <w:tcMar>
              <w:left w:w="28" w:type="dxa"/>
              <w:right w:w="28" w:type="dxa"/>
            </w:tcMar>
            <w:hideMark/>
          </w:tcPr>
          <w:p w14:paraId="65DB97BA" w14:textId="77777777" w:rsidR="00932598" w:rsidRDefault="00932598" w:rsidP="00DF6A9D">
            <w:pPr>
              <w:pStyle w:val="TAH"/>
              <w:rPr>
                <w:lang w:eastAsia="ko-KR"/>
              </w:rPr>
            </w:pPr>
            <w:r>
              <w:rPr>
                <w:lang w:eastAsia="ko-KR"/>
              </w:rPr>
              <w:t>15 MHz</w:t>
            </w:r>
          </w:p>
        </w:tc>
        <w:tc>
          <w:tcPr>
            <w:tcW w:w="782" w:type="dxa"/>
            <w:tcMar>
              <w:left w:w="28" w:type="dxa"/>
              <w:right w:w="28" w:type="dxa"/>
            </w:tcMar>
            <w:hideMark/>
          </w:tcPr>
          <w:p w14:paraId="3458BABC" w14:textId="77777777" w:rsidR="00932598" w:rsidRDefault="00932598" w:rsidP="00DF6A9D">
            <w:pPr>
              <w:pStyle w:val="TAH"/>
              <w:rPr>
                <w:lang w:eastAsia="ko-KR"/>
              </w:rPr>
            </w:pPr>
            <w:r>
              <w:rPr>
                <w:lang w:eastAsia="ko-KR"/>
              </w:rPr>
              <w:t>20 MHz</w:t>
            </w:r>
          </w:p>
        </w:tc>
        <w:tc>
          <w:tcPr>
            <w:tcW w:w="589" w:type="dxa"/>
            <w:tcMar>
              <w:left w:w="28" w:type="dxa"/>
              <w:right w:w="28" w:type="dxa"/>
            </w:tcMar>
            <w:hideMark/>
          </w:tcPr>
          <w:p w14:paraId="4B009FB4" w14:textId="77777777" w:rsidR="00932598" w:rsidRDefault="00932598" w:rsidP="00DF6A9D">
            <w:pPr>
              <w:pStyle w:val="TAH"/>
              <w:rPr>
                <w:lang w:eastAsia="ko-KR"/>
              </w:rPr>
            </w:pPr>
            <w:r>
              <w:rPr>
                <w:lang w:eastAsia="ko-KR"/>
              </w:rPr>
              <w:t>25 MHz</w:t>
            </w:r>
          </w:p>
        </w:tc>
        <w:tc>
          <w:tcPr>
            <w:tcW w:w="589" w:type="dxa"/>
            <w:tcMar>
              <w:left w:w="28" w:type="dxa"/>
              <w:right w:w="28" w:type="dxa"/>
            </w:tcMar>
          </w:tcPr>
          <w:p w14:paraId="71FB9B52" w14:textId="77777777" w:rsidR="00932598" w:rsidRPr="001C0CC4" w:rsidRDefault="00932598" w:rsidP="00DF6A9D">
            <w:pPr>
              <w:pStyle w:val="TAH"/>
              <w:keepNext w:val="0"/>
              <w:rPr>
                <w:rFonts w:eastAsia="Yu Mincho"/>
              </w:rPr>
            </w:pPr>
            <w:r w:rsidRPr="001C0CC4">
              <w:rPr>
                <w:rFonts w:eastAsia="Yu Mincho"/>
              </w:rPr>
              <w:t>30 MHz</w:t>
            </w:r>
          </w:p>
        </w:tc>
        <w:tc>
          <w:tcPr>
            <w:tcW w:w="636" w:type="dxa"/>
            <w:tcMar>
              <w:left w:w="28" w:type="dxa"/>
              <w:right w:w="28" w:type="dxa"/>
            </w:tcMar>
            <w:hideMark/>
          </w:tcPr>
          <w:p w14:paraId="5C829E4F" w14:textId="77777777" w:rsidR="00932598" w:rsidRPr="001C0CC4" w:rsidRDefault="00932598" w:rsidP="00DF6A9D">
            <w:pPr>
              <w:pStyle w:val="TAH"/>
              <w:keepNext w:val="0"/>
              <w:rPr>
                <w:rFonts w:eastAsia="Yu Mincho"/>
              </w:rPr>
            </w:pPr>
            <w:r w:rsidRPr="001C0CC4">
              <w:rPr>
                <w:rFonts w:eastAsia="Yu Mincho"/>
              </w:rPr>
              <w:t>40 MHz</w:t>
            </w:r>
          </w:p>
        </w:tc>
        <w:tc>
          <w:tcPr>
            <w:tcW w:w="643" w:type="dxa"/>
            <w:tcMar>
              <w:left w:w="28" w:type="dxa"/>
              <w:right w:w="28" w:type="dxa"/>
            </w:tcMar>
            <w:hideMark/>
          </w:tcPr>
          <w:p w14:paraId="1A0030EA" w14:textId="77777777" w:rsidR="00932598" w:rsidRPr="001C0CC4" w:rsidRDefault="00932598" w:rsidP="00DF6A9D">
            <w:pPr>
              <w:pStyle w:val="TAH"/>
              <w:keepNext w:val="0"/>
              <w:rPr>
                <w:rFonts w:eastAsia="Yu Mincho"/>
              </w:rPr>
            </w:pPr>
            <w:r w:rsidRPr="001C0CC4">
              <w:rPr>
                <w:rFonts w:eastAsia="Yu Mincho"/>
              </w:rPr>
              <w:t>50 MHz</w:t>
            </w:r>
          </w:p>
        </w:tc>
        <w:tc>
          <w:tcPr>
            <w:tcW w:w="643" w:type="dxa"/>
            <w:tcMar>
              <w:left w:w="28" w:type="dxa"/>
              <w:right w:w="28" w:type="dxa"/>
            </w:tcMar>
            <w:hideMark/>
          </w:tcPr>
          <w:p w14:paraId="14615049" w14:textId="77777777" w:rsidR="00932598" w:rsidRPr="001C0CC4" w:rsidRDefault="00932598" w:rsidP="00DF6A9D">
            <w:pPr>
              <w:pStyle w:val="TAH"/>
              <w:keepNext w:val="0"/>
              <w:rPr>
                <w:rFonts w:eastAsia="Yu Mincho"/>
              </w:rPr>
            </w:pPr>
            <w:r w:rsidRPr="001C0CC4">
              <w:rPr>
                <w:rFonts w:eastAsia="Yu Mincho"/>
              </w:rPr>
              <w:t>60 MHz</w:t>
            </w:r>
          </w:p>
        </w:tc>
        <w:tc>
          <w:tcPr>
            <w:tcW w:w="643" w:type="dxa"/>
            <w:tcMar>
              <w:left w:w="28" w:type="dxa"/>
              <w:right w:w="28" w:type="dxa"/>
            </w:tcMar>
            <w:hideMark/>
          </w:tcPr>
          <w:p w14:paraId="7451BABC" w14:textId="77777777" w:rsidR="00932598" w:rsidRPr="001C0CC4" w:rsidRDefault="00932598" w:rsidP="00DF6A9D">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7E75C3AA" w14:textId="77777777" w:rsidR="00932598" w:rsidRPr="00414DAE" w:rsidRDefault="00932598" w:rsidP="00DF6A9D">
            <w:pPr>
              <w:pStyle w:val="TAH"/>
              <w:keepNext w:val="0"/>
              <w:rPr>
                <w:rFonts w:eastAsia="Yu Mincho"/>
              </w:rPr>
            </w:pPr>
            <w:r w:rsidRPr="001C0CC4">
              <w:rPr>
                <w:rFonts w:eastAsia="Yu Mincho"/>
              </w:rPr>
              <w:t>80 MHz</w:t>
            </w:r>
          </w:p>
        </w:tc>
        <w:tc>
          <w:tcPr>
            <w:tcW w:w="752" w:type="dxa"/>
            <w:tcMar>
              <w:left w:w="28" w:type="dxa"/>
              <w:right w:w="28" w:type="dxa"/>
            </w:tcMar>
          </w:tcPr>
          <w:p w14:paraId="06E05D41" w14:textId="77777777" w:rsidR="00932598" w:rsidRPr="001C0CC4" w:rsidRDefault="00932598" w:rsidP="00DF6A9D">
            <w:pPr>
              <w:pStyle w:val="TAH"/>
              <w:keepNext w:val="0"/>
              <w:rPr>
                <w:rFonts w:eastAsia="Yu Mincho"/>
              </w:rPr>
            </w:pPr>
            <w:r w:rsidRPr="00414DAE">
              <w:rPr>
                <w:rFonts w:eastAsia="Yu Mincho"/>
              </w:rPr>
              <w:t>90 MHz</w:t>
            </w:r>
          </w:p>
        </w:tc>
        <w:tc>
          <w:tcPr>
            <w:tcW w:w="643" w:type="dxa"/>
            <w:tcMar>
              <w:left w:w="28" w:type="dxa"/>
              <w:right w:w="28" w:type="dxa"/>
            </w:tcMar>
            <w:hideMark/>
          </w:tcPr>
          <w:p w14:paraId="686629E7" w14:textId="77777777" w:rsidR="00932598" w:rsidRPr="001C0CC4" w:rsidRDefault="00932598" w:rsidP="00DF6A9D">
            <w:pPr>
              <w:pStyle w:val="TAH"/>
              <w:keepNext w:val="0"/>
              <w:rPr>
                <w:rFonts w:eastAsia="Yu Mincho"/>
              </w:rPr>
            </w:pPr>
            <w:r w:rsidRPr="001C0CC4">
              <w:rPr>
                <w:rFonts w:eastAsia="Yu Mincho"/>
              </w:rPr>
              <w:t>100 MHz</w:t>
            </w:r>
          </w:p>
        </w:tc>
      </w:tr>
      <w:tr w:rsidR="00932598" w:rsidRPr="001C0CC4" w14:paraId="216B002B" w14:textId="77777777" w:rsidTr="00DF6A9D">
        <w:trPr>
          <w:jc w:val="center"/>
        </w:trPr>
        <w:tc>
          <w:tcPr>
            <w:tcW w:w="660" w:type="dxa"/>
            <w:tcBorders>
              <w:bottom w:val="nil"/>
            </w:tcBorders>
            <w:shd w:val="clear" w:color="auto" w:fill="auto"/>
            <w:tcMar>
              <w:left w:w="28" w:type="dxa"/>
              <w:right w:w="28" w:type="dxa"/>
            </w:tcMar>
            <w:vAlign w:val="center"/>
            <w:hideMark/>
          </w:tcPr>
          <w:p w14:paraId="05BACB8E" w14:textId="77777777" w:rsidR="00932598" w:rsidRPr="001C0CC4" w:rsidRDefault="00932598" w:rsidP="00DF6A9D">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6A1FAA40"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5BD344C5"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3022C81"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724322"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8622E7"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3F5D08F" w14:textId="77777777" w:rsidR="00932598" w:rsidRPr="001C0CC4" w:rsidRDefault="00932598" w:rsidP="00DF6A9D">
            <w:pPr>
              <w:pStyle w:val="TAC"/>
              <w:keepNext w:val="0"/>
              <w:rPr>
                <w:rFonts w:eastAsia="Yu Mincho"/>
              </w:rPr>
            </w:pPr>
            <w:r>
              <w:rPr>
                <w:rFonts w:eastAsia="Yu Mincho"/>
              </w:rPr>
              <w:t>Yes</w:t>
            </w:r>
          </w:p>
        </w:tc>
        <w:tc>
          <w:tcPr>
            <w:tcW w:w="589" w:type="dxa"/>
            <w:tcMar>
              <w:left w:w="28" w:type="dxa"/>
              <w:right w:w="28" w:type="dxa"/>
            </w:tcMar>
          </w:tcPr>
          <w:p w14:paraId="484ED338" w14:textId="77777777" w:rsidR="00932598" w:rsidRPr="00EE73D5" w:rsidRDefault="00932598" w:rsidP="00DF6A9D">
            <w:pPr>
              <w:pStyle w:val="TAC"/>
              <w:keepNext w:val="0"/>
              <w:rPr>
                <w:szCs w:val="18"/>
              </w:rPr>
            </w:pPr>
            <w:r w:rsidRPr="00EE73D5">
              <w:rPr>
                <w:szCs w:val="18"/>
              </w:rPr>
              <w:t>Yes</w:t>
            </w:r>
          </w:p>
        </w:tc>
        <w:tc>
          <w:tcPr>
            <w:tcW w:w="636" w:type="dxa"/>
            <w:tcMar>
              <w:left w:w="28" w:type="dxa"/>
              <w:right w:w="28" w:type="dxa"/>
            </w:tcMar>
            <w:vAlign w:val="center"/>
            <w:hideMark/>
          </w:tcPr>
          <w:p w14:paraId="1309D9F2" w14:textId="77777777" w:rsidR="00932598" w:rsidRPr="00EE73D5" w:rsidRDefault="00932598" w:rsidP="00DF6A9D">
            <w:pPr>
              <w:pStyle w:val="TAC"/>
              <w:keepNext w:val="0"/>
              <w:rPr>
                <w:szCs w:val="18"/>
              </w:rPr>
            </w:pPr>
            <w:r w:rsidRPr="00EE73D5">
              <w:rPr>
                <w:szCs w:val="18"/>
              </w:rPr>
              <w:t>Yes</w:t>
            </w:r>
          </w:p>
        </w:tc>
        <w:tc>
          <w:tcPr>
            <w:tcW w:w="643" w:type="dxa"/>
            <w:tcMar>
              <w:left w:w="28" w:type="dxa"/>
              <w:right w:w="28" w:type="dxa"/>
            </w:tcMar>
            <w:vAlign w:val="center"/>
            <w:hideMark/>
          </w:tcPr>
          <w:p w14:paraId="7BFAE124" w14:textId="77777777" w:rsidR="00932598" w:rsidRPr="001C0CC4" w:rsidRDefault="00932598" w:rsidP="00DF6A9D">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29C262D" w14:textId="77777777" w:rsidR="00932598" w:rsidRPr="001C0CC4" w:rsidRDefault="00932598" w:rsidP="00DF6A9D">
            <w:pPr>
              <w:pStyle w:val="TAC"/>
              <w:keepNext w:val="0"/>
              <w:rPr>
                <w:sz w:val="20"/>
              </w:rPr>
            </w:pPr>
          </w:p>
        </w:tc>
        <w:tc>
          <w:tcPr>
            <w:tcW w:w="643" w:type="dxa"/>
            <w:tcMar>
              <w:left w:w="28" w:type="dxa"/>
              <w:right w:w="28" w:type="dxa"/>
            </w:tcMar>
            <w:hideMark/>
          </w:tcPr>
          <w:p w14:paraId="1B716F2E" w14:textId="77777777" w:rsidR="00932598" w:rsidRPr="001C0CC4" w:rsidRDefault="00932598" w:rsidP="00DF6A9D">
            <w:pPr>
              <w:pStyle w:val="TAC"/>
              <w:keepNext w:val="0"/>
              <w:rPr>
                <w:sz w:val="20"/>
              </w:rPr>
            </w:pPr>
          </w:p>
        </w:tc>
        <w:tc>
          <w:tcPr>
            <w:tcW w:w="643" w:type="dxa"/>
            <w:tcMar>
              <w:left w:w="28" w:type="dxa"/>
              <w:right w:w="28" w:type="dxa"/>
            </w:tcMar>
            <w:vAlign w:val="center"/>
          </w:tcPr>
          <w:p w14:paraId="69C30197" w14:textId="77777777" w:rsidR="00932598" w:rsidRPr="001C0CC4" w:rsidRDefault="00932598" w:rsidP="00DF6A9D">
            <w:pPr>
              <w:pStyle w:val="TAC"/>
              <w:keepNext w:val="0"/>
              <w:rPr>
                <w:sz w:val="20"/>
              </w:rPr>
            </w:pPr>
          </w:p>
        </w:tc>
        <w:tc>
          <w:tcPr>
            <w:tcW w:w="752" w:type="dxa"/>
            <w:tcMar>
              <w:left w:w="28" w:type="dxa"/>
              <w:right w:w="28" w:type="dxa"/>
            </w:tcMar>
          </w:tcPr>
          <w:p w14:paraId="7920DB70" w14:textId="77777777" w:rsidR="00932598" w:rsidRPr="001C0CC4" w:rsidRDefault="00932598" w:rsidP="00DF6A9D">
            <w:pPr>
              <w:pStyle w:val="TAC"/>
              <w:keepNext w:val="0"/>
              <w:rPr>
                <w:sz w:val="20"/>
              </w:rPr>
            </w:pPr>
          </w:p>
        </w:tc>
        <w:tc>
          <w:tcPr>
            <w:tcW w:w="643" w:type="dxa"/>
            <w:tcMar>
              <w:left w:w="28" w:type="dxa"/>
              <w:right w:w="28" w:type="dxa"/>
            </w:tcMar>
            <w:vAlign w:val="center"/>
            <w:hideMark/>
          </w:tcPr>
          <w:p w14:paraId="7C8F52DE" w14:textId="77777777" w:rsidR="00932598" w:rsidRPr="001C0CC4" w:rsidRDefault="00932598" w:rsidP="00DF6A9D">
            <w:pPr>
              <w:pStyle w:val="TAC"/>
              <w:keepNext w:val="0"/>
              <w:rPr>
                <w:sz w:val="20"/>
              </w:rPr>
            </w:pPr>
          </w:p>
        </w:tc>
      </w:tr>
      <w:tr w:rsidR="00932598" w:rsidRPr="001C0CC4" w14:paraId="27E0A79B"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20F22C4B"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0599F558"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7E65D801"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241C908E"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6E26A87"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1DC02A"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B6206A9" w14:textId="77777777" w:rsidR="00932598" w:rsidRPr="001C0CC4" w:rsidRDefault="00932598" w:rsidP="00DF6A9D">
            <w:pPr>
              <w:pStyle w:val="TAC"/>
              <w:keepNext w:val="0"/>
              <w:rPr>
                <w:rFonts w:eastAsia="Yu Mincho"/>
              </w:rPr>
            </w:pPr>
            <w:r>
              <w:rPr>
                <w:rFonts w:eastAsia="Yu Mincho"/>
              </w:rPr>
              <w:t>Yes</w:t>
            </w:r>
          </w:p>
        </w:tc>
        <w:tc>
          <w:tcPr>
            <w:tcW w:w="589" w:type="dxa"/>
            <w:tcMar>
              <w:left w:w="28" w:type="dxa"/>
              <w:right w:w="28" w:type="dxa"/>
            </w:tcMar>
          </w:tcPr>
          <w:p w14:paraId="7AA687D0" w14:textId="77777777" w:rsidR="00932598" w:rsidRPr="00EE73D5" w:rsidRDefault="00932598" w:rsidP="00DF6A9D">
            <w:pPr>
              <w:pStyle w:val="TAC"/>
              <w:keepNext w:val="0"/>
              <w:rPr>
                <w:szCs w:val="18"/>
              </w:rPr>
            </w:pPr>
            <w:r w:rsidRPr="00EE73D5">
              <w:rPr>
                <w:szCs w:val="18"/>
              </w:rPr>
              <w:t>Yes</w:t>
            </w:r>
          </w:p>
        </w:tc>
        <w:tc>
          <w:tcPr>
            <w:tcW w:w="636" w:type="dxa"/>
            <w:tcMar>
              <w:left w:w="28" w:type="dxa"/>
              <w:right w:w="28" w:type="dxa"/>
            </w:tcMar>
            <w:vAlign w:val="center"/>
            <w:hideMark/>
          </w:tcPr>
          <w:p w14:paraId="61B531AB" w14:textId="77777777" w:rsidR="00932598" w:rsidRPr="00EE73D5" w:rsidRDefault="00932598" w:rsidP="00DF6A9D">
            <w:pPr>
              <w:pStyle w:val="TAC"/>
              <w:keepNext w:val="0"/>
              <w:rPr>
                <w:szCs w:val="18"/>
              </w:rPr>
            </w:pPr>
            <w:r w:rsidRPr="00EE73D5">
              <w:rPr>
                <w:szCs w:val="18"/>
              </w:rPr>
              <w:t>Yes</w:t>
            </w:r>
          </w:p>
        </w:tc>
        <w:tc>
          <w:tcPr>
            <w:tcW w:w="643" w:type="dxa"/>
            <w:tcMar>
              <w:left w:w="28" w:type="dxa"/>
              <w:right w:w="28" w:type="dxa"/>
            </w:tcMar>
            <w:vAlign w:val="center"/>
            <w:hideMark/>
          </w:tcPr>
          <w:p w14:paraId="7F3F57BE" w14:textId="77777777" w:rsidR="00932598" w:rsidRPr="001C0CC4" w:rsidRDefault="00932598" w:rsidP="00DF6A9D">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3C160012" w14:textId="77777777" w:rsidR="00932598" w:rsidRPr="001C0CC4" w:rsidRDefault="00932598" w:rsidP="00DF6A9D">
            <w:pPr>
              <w:pStyle w:val="TAC"/>
              <w:keepNext w:val="0"/>
              <w:rPr>
                <w:sz w:val="20"/>
              </w:rPr>
            </w:pPr>
          </w:p>
        </w:tc>
        <w:tc>
          <w:tcPr>
            <w:tcW w:w="643" w:type="dxa"/>
            <w:tcMar>
              <w:left w:w="28" w:type="dxa"/>
              <w:right w:w="28" w:type="dxa"/>
            </w:tcMar>
            <w:hideMark/>
          </w:tcPr>
          <w:p w14:paraId="330D89AF" w14:textId="77777777" w:rsidR="00932598" w:rsidRPr="001C0CC4" w:rsidRDefault="00932598" w:rsidP="00DF6A9D">
            <w:pPr>
              <w:pStyle w:val="TAC"/>
              <w:keepNext w:val="0"/>
              <w:rPr>
                <w:sz w:val="20"/>
              </w:rPr>
            </w:pPr>
          </w:p>
        </w:tc>
        <w:tc>
          <w:tcPr>
            <w:tcW w:w="643" w:type="dxa"/>
            <w:tcMar>
              <w:left w:w="28" w:type="dxa"/>
              <w:right w:w="28" w:type="dxa"/>
            </w:tcMar>
            <w:vAlign w:val="center"/>
          </w:tcPr>
          <w:p w14:paraId="2967BB91" w14:textId="77777777" w:rsidR="00932598" w:rsidRPr="001C0CC4" w:rsidRDefault="00932598" w:rsidP="00DF6A9D">
            <w:pPr>
              <w:pStyle w:val="TAC"/>
              <w:keepNext w:val="0"/>
              <w:rPr>
                <w:sz w:val="20"/>
              </w:rPr>
            </w:pPr>
          </w:p>
        </w:tc>
        <w:tc>
          <w:tcPr>
            <w:tcW w:w="752" w:type="dxa"/>
            <w:tcMar>
              <w:left w:w="28" w:type="dxa"/>
              <w:right w:w="28" w:type="dxa"/>
            </w:tcMar>
          </w:tcPr>
          <w:p w14:paraId="0B937DF9" w14:textId="77777777" w:rsidR="00932598" w:rsidRPr="001C0CC4" w:rsidRDefault="00932598" w:rsidP="00DF6A9D">
            <w:pPr>
              <w:pStyle w:val="TAC"/>
              <w:keepNext w:val="0"/>
              <w:rPr>
                <w:sz w:val="20"/>
              </w:rPr>
            </w:pPr>
          </w:p>
        </w:tc>
        <w:tc>
          <w:tcPr>
            <w:tcW w:w="643" w:type="dxa"/>
            <w:tcMar>
              <w:left w:w="28" w:type="dxa"/>
              <w:right w:w="28" w:type="dxa"/>
            </w:tcMar>
            <w:vAlign w:val="center"/>
            <w:hideMark/>
          </w:tcPr>
          <w:p w14:paraId="34547A32" w14:textId="77777777" w:rsidR="00932598" w:rsidRPr="001C0CC4" w:rsidRDefault="00932598" w:rsidP="00DF6A9D">
            <w:pPr>
              <w:pStyle w:val="TAC"/>
              <w:keepNext w:val="0"/>
              <w:rPr>
                <w:sz w:val="20"/>
              </w:rPr>
            </w:pPr>
          </w:p>
        </w:tc>
      </w:tr>
      <w:tr w:rsidR="00932598" w:rsidRPr="001C0CC4" w14:paraId="78BC36E8"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708ABE2C"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15AE8829"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63AA4F34"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17AD7494"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45E20D0"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1DBD9A"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1FFA878" w14:textId="77777777" w:rsidR="00932598" w:rsidRPr="001C0CC4" w:rsidRDefault="00932598" w:rsidP="00DF6A9D">
            <w:pPr>
              <w:pStyle w:val="TAC"/>
              <w:keepNext w:val="0"/>
              <w:rPr>
                <w:rFonts w:eastAsia="Yu Mincho"/>
              </w:rPr>
            </w:pPr>
            <w:r>
              <w:rPr>
                <w:rFonts w:eastAsia="Yu Mincho"/>
              </w:rPr>
              <w:t>Yes</w:t>
            </w:r>
          </w:p>
        </w:tc>
        <w:tc>
          <w:tcPr>
            <w:tcW w:w="589" w:type="dxa"/>
            <w:tcMar>
              <w:left w:w="28" w:type="dxa"/>
              <w:right w:w="28" w:type="dxa"/>
            </w:tcMar>
          </w:tcPr>
          <w:p w14:paraId="07EED02D" w14:textId="77777777" w:rsidR="00932598" w:rsidRPr="00EE73D5" w:rsidRDefault="00932598" w:rsidP="00DF6A9D">
            <w:pPr>
              <w:pStyle w:val="TAC"/>
              <w:keepNext w:val="0"/>
              <w:rPr>
                <w:szCs w:val="18"/>
              </w:rPr>
            </w:pPr>
            <w:r w:rsidRPr="00EE73D5">
              <w:rPr>
                <w:szCs w:val="18"/>
              </w:rPr>
              <w:t>Yes</w:t>
            </w:r>
          </w:p>
        </w:tc>
        <w:tc>
          <w:tcPr>
            <w:tcW w:w="636" w:type="dxa"/>
            <w:tcMar>
              <w:left w:w="28" w:type="dxa"/>
              <w:right w:w="28" w:type="dxa"/>
            </w:tcMar>
            <w:vAlign w:val="center"/>
            <w:hideMark/>
          </w:tcPr>
          <w:p w14:paraId="6FB4F3E2" w14:textId="77777777" w:rsidR="00932598" w:rsidRPr="00EE73D5" w:rsidRDefault="00932598" w:rsidP="00DF6A9D">
            <w:pPr>
              <w:pStyle w:val="TAC"/>
              <w:keepNext w:val="0"/>
              <w:rPr>
                <w:szCs w:val="18"/>
              </w:rPr>
            </w:pPr>
            <w:r w:rsidRPr="00EE73D5">
              <w:rPr>
                <w:szCs w:val="18"/>
              </w:rPr>
              <w:t>Yes</w:t>
            </w:r>
          </w:p>
        </w:tc>
        <w:tc>
          <w:tcPr>
            <w:tcW w:w="643" w:type="dxa"/>
            <w:tcMar>
              <w:left w:w="28" w:type="dxa"/>
              <w:right w:w="28" w:type="dxa"/>
            </w:tcMar>
            <w:vAlign w:val="center"/>
            <w:hideMark/>
          </w:tcPr>
          <w:p w14:paraId="0BFD2562" w14:textId="77777777" w:rsidR="00932598" w:rsidRPr="001C0CC4" w:rsidRDefault="00932598" w:rsidP="00DF6A9D">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98FD2E2" w14:textId="77777777" w:rsidR="00932598" w:rsidRPr="001C0CC4" w:rsidRDefault="00932598" w:rsidP="00DF6A9D">
            <w:pPr>
              <w:pStyle w:val="TAC"/>
              <w:keepNext w:val="0"/>
              <w:rPr>
                <w:sz w:val="20"/>
              </w:rPr>
            </w:pPr>
          </w:p>
        </w:tc>
        <w:tc>
          <w:tcPr>
            <w:tcW w:w="643" w:type="dxa"/>
            <w:tcMar>
              <w:left w:w="28" w:type="dxa"/>
              <w:right w:w="28" w:type="dxa"/>
            </w:tcMar>
            <w:hideMark/>
          </w:tcPr>
          <w:p w14:paraId="6D99D701" w14:textId="77777777" w:rsidR="00932598" w:rsidRPr="001C0CC4" w:rsidRDefault="00932598" w:rsidP="00DF6A9D">
            <w:pPr>
              <w:pStyle w:val="TAC"/>
              <w:keepNext w:val="0"/>
              <w:rPr>
                <w:sz w:val="20"/>
              </w:rPr>
            </w:pPr>
          </w:p>
        </w:tc>
        <w:tc>
          <w:tcPr>
            <w:tcW w:w="643" w:type="dxa"/>
            <w:tcMar>
              <w:left w:w="28" w:type="dxa"/>
              <w:right w:w="28" w:type="dxa"/>
            </w:tcMar>
            <w:vAlign w:val="center"/>
          </w:tcPr>
          <w:p w14:paraId="41DA3654" w14:textId="77777777" w:rsidR="00932598" w:rsidRPr="001C0CC4" w:rsidRDefault="00932598" w:rsidP="00DF6A9D">
            <w:pPr>
              <w:pStyle w:val="TAC"/>
              <w:keepNext w:val="0"/>
              <w:rPr>
                <w:sz w:val="20"/>
              </w:rPr>
            </w:pPr>
          </w:p>
        </w:tc>
        <w:tc>
          <w:tcPr>
            <w:tcW w:w="752" w:type="dxa"/>
            <w:tcMar>
              <w:left w:w="28" w:type="dxa"/>
              <w:right w:w="28" w:type="dxa"/>
            </w:tcMar>
          </w:tcPr>
          <w:p w14:paraId="6B62FCD2" w14:textId="77777777" w:rsidR="00932598" w:rsidRPr="001C0CC4" w:rsidRDefault="00932598" w:rsidP="00DF6A9D">
            <w:pPr>
              <w:pStyle w:val="TAC"/>
              <w:keepNext w:val="0"/>
              <w:rPr>
                <w:sz w:val="20"/>
              </w:rPr>
            </w:pPr>
          </w:p>
        </w:tc>
        <w:tc>
          <w:tcPr>
            <w:tcW w:w="643" w:type="dxa"/>
            <w:tcMar>
              <w:left w:w="28" w:type="dxa"/>
              <w:right w:w="28" w:type="dxa"/>
            </w:tcMar>
            <w:vAlign w:val="center"/>
            <w:hideMark/>
          </w:tcPr>
          <w:p w14:paraId="4F89E8FE" w14:textId="77777777" w:rsidR="00932598" w:rsidRPr="001C0CC4" w:rsidRDefault="00932598" w:rsidP="00DF6A9D">
            <w:pPr>
              <w:pStyle w:val="TAC"/>
              <w:keepNext w:val="0"/>
              <w:rPr>
                <w:sz w:val="20"/>
              </w:rPr>
            </w:pPr>
          </w:p>
        </w:tc>
      </w:tr>
      <w:tr w:rsidR="00932598" w:rsidRPr="001C0CC4" w14:paraId="24198120" w14:textId="77777777" w:rsidTr="00DF6A9D">
        <w:trPr>
          <w:jc w:val="center"/>
        </w:trPr>
        <w:tc>
          <w:tcPr>
            <w:tcW w:w="660" w:type="dxa"/>
            <w:tcBorders>
              <w:bottom w:val="nil"/>
            </w:tcBorders>
            <w:shd w:val="clear" w:color="auto" w:fill="auto"/>
            <w:tcMar>
              <w:left w:w="28" w:type="dxa"/>
              <w:right w:w="28" w:type="dxa"/>
            </w:tcMar>
            <w:vAlign w:val="center"/>
            <w:hideMark/>
          </w:tcPr>
          <w:p w14:paraId="67934BEE" w14:textId="77777777" w:rsidR="00932598" w:rsidRPr="001C0CC4" w:rsidRDefault="00932598" w:rsidP="00DF6A9D">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18D4C7CC" w14:textId="77777777" w:rsidR="00932598" w:rsidRPr="001C0CC4" w:rsidRDefault="00932598" w:rsidP="00DF6A9D">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3601AAE3"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058EC4"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430045"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6E35B3"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5D0EFDAD" w14:textId="77777777" w:rsidR="00932598" w:rsidRPr="001C0CC4" w:rsidRDefault="00932598" w:rsidP="00DF6A9D">
            <w:pPr>
              <w:pStyle w:val="TAC"/>
              <w:keepNext w:val="0"/>
              <w:rPr>
                <w:rFonts w:eastAsia="Yu Mincho"/>
              </w:rPr>
            </w:pPr>
          </w:p>
        </w:tc>
        <w:tc>
          <w:tcPr>
            <w:tcW w:w="589" w:type="dxa"/>
            <w:tcMar>
              <w:left w:w="28" w:type="dxa"/>
              <w:right w:w="28" w:type="dxa"/>
            </w:tcMar>
          </w:tcPr>
          <w:p w14:paraId="2326B409"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1ED57D1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F2D6BB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C8A55CD" w14:textId="77777777" w:rsidR="00932598" w:rsidRPr="001C0CC4" w:rsidRDefault="00932598" w:rsidP="00DF6A9D">
            <w:pPr>
              <w:pStyle w:val="TAC"/>
              <w:keepNext w:val="0"/>
              <w:rPr>
                <w:rFonts w:eastAsia="Yu Mincho"/>
              </w:rPr>
            </w:pPr>
          </w:p>
        </w:tc>
        <w:tc>
          <w:tcPr>
            <w:tcW w:w="643" w:type="dxa"/>
            <w:tcMar>
              <w:left w:w="28" w:type="dxa"/>
              <w:right w:w="28" w:type="dxa"/>
            </w:tcMar>
          </w:tcPr>
          <w:p w14:paraId="320A58F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202C342" w14:textId="77777777" w:rsidR="00932598" w:rsidRPr="001C0CC4" w:rsidRDefault="00932598" w:rsidP="00DF6A9D">
            <w:pPr>
              <w:pStyle w:val="TAC"/>
              <w:keepNext w:val="0"/>
              <w:rPr>
                <w:rFonts w:eastAsia="Yu Mincho"/>
              </w:rPr>
            </w:pPr>
          </w:p>
        </w:tc>
        <w:tc>
          <w:tcPr>
            <w:tcW w:w="752" w:type="dxa"/>
            <w:tcMar>
              <w:left w:w="28" w:type="dxa"/>
              <w:right w:w="28" w:type="dxa"/>
            </w:tcMar>
          </w:tcPr>
          <w:p w14:paraId="4F098D2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C79B4CA" w14:textId="77777777" w:rsidR="00932598" w:rsidRPr="001C0CC4" w:rsidRDefault="00932598" w:rsidP="00DF6A9D">
            <w:pPr>
              <w:pStyle w:val="TAC"/>
              <w:keepNext w:val="0"/>
              <w:rPr>
                <w:rFonts w:eastAsia="Yu Mincho"/>
              </w:rPr>
            </w:pPr>
          </w:p>
        </w:tc>
      </w:tr>
      <w:tr w:rsidR="00932598" w:rsidRPr="001C0CC4" w14:paraId="1ECE7326"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017B7701"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789114B0"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70D38E09"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7EFCDC70"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5A1A78D"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A5B798"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21812739" w14:textId="77777777" w:rsidR="00932598" w:rsidRPr="001C0CC4" w:rsidRDefault="00932598" w:rsidP="00DF6A9D">
            <w:pPr>
              <w:pStyle w:val="TAC"/>
              <w:keepNext w:val="0"/>
              <w:rPr>
                <w:rFonts w:eastAsia="Yu Mincho"/>
              </w:rPr>
            </w:pPr>
          </w:p>
        </w:tc>
        <w:tc>
          <w:tcPr>
            <w:tcW w:w="589" w:type="dxa"/>
            <w:tcMar>
              <w:left w:w="28" w:type="dxa"/>
              <w:right w:w="28" w:type="dxa"/>
            </w:tcMar>
          </w:tcPr>
          <w:p w14:paraId="72CA89D9"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F17495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B662E4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A0959AB" w14:textId="77777777" w:rsidR="00932598" w:rsidRPr="001C0CC4" w:rsidRDefault="00932598" w:rsidP="00DF6A9D">
            <w:pPr>
              <w:pStyle w:val="TAC"/>
              <w:keepNext w:val="0"/>
              <w:rPr>
                <w:rFonts w:eastAsia="Yu Mincho"/>
              </w:rPr>
            </w:pPr>
          </w:p>
        </w:tc>
        <w:tc>
          <w:tcPr>
            <w:tcW w:w="643" w:type="dxa"/>
            <w:tcMar>
              <w:left w:w="28" w:type="dxa"/>
              <w:right w:w="28" w:type="dxa"/>
            </w:tcMar>
          </w:tcPr>
          <w:p w14:paraId="13C1B7B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9B26D22" w14:textId="77777777" w:rsidR="00932598" w:rsidRPr="001C0CC4" w:rsidRDefault="00932598" w:rsidP="00DF6A9D">
            <w:pPr>
              <w:pStyle w:val="TAC"/>
              <w:keepNext w:val="0"/>
              <w:rPr>
                <w:rFonts w:eastAsia="Yu Mincho"/>
              </w:rPr>
            </w:pPr>
          </w:p>
        </w:tc>
        <w:tc>
          <w:tcPr>
            <w:tcW w:w="752" w:type="dxa"/>
            <w:tcMar>
              <w:left w:w="28" w:type="dxa"/>
              <w:right w:w="28" w:type="dxa"/>
            </w:tcMar>
          </w:tcPr>
          <w:p w14:paraId="1D116FE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0FF578C" w14:textId="77777777" w:rsidR="00932598" w:rsidRPr="001C0CC4" w:rsidRDefault="00932598" w:rsidP="00DF6A9D">
            <w:pPr>
              <w:pStyle w:val="TAC"/>
              <w:keepNext w:val="0"/>
              <w:rPr>
                <w:rFonts w:eastAsia="Yu Mincho"/>
              </w:rPr>
            </w:pPr>
          </w:p>
        </w:tc>
      </w:tr>
      <w:tr w:rsidR="00932598" w:rsidRPr="001C0CC4" w14:paraId="09B74DAE"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712431BF"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14956E64"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43B8AB80"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1E9817AE"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D1414E"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C33809"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1D497DEC" w14:textId="77777777" w:rsidR="00932598" w:rsidRPr="001C0CC4" w:rsidRDefault="00932598" w:rsidP="00DF6A9D">
            <w:pPr>
              <w:pStyle w:val="TAC"/>
              <w:keepNext w:val="0"/>
              <w:rPr>
                <w:rFonts w:eastAsia="Yu Mincho"/>
              </w:rPr>
            </w:pPr>
          </w:p>
        </w:tc>
        <w:tc>
          <w:tcPr>
            <w:tcW w:w="589" w:type="dxa"/>
            <w:tcMar>
              <w:left w:w="28" w:type="dxa"/>
              <w:right w:w="28" w:type="dxa"/>
            </w:tcMar>
          </w:tcPr>
          <w:p w14:paraId="2770999B"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5C1A51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0E7AF7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343139E" w14:textId="77777777" w:rsidR="00932598" w:rsidRPr="001C0CC4" w:rsidRDefault="00932598" w:rsidP="00DF6A9D">
            <w:pPr>
              <w:pStyle w:val="TAC"/>
              <w:keepNext w:val="0"/>
              <w:rPr>
                <w:rFonts w:eastAsia="Yu Mincho"/>
              </w:rPr>
            </w:pPr>
          </w:p>
        </w:tc>
        <w:tc>
          <w:tcPr>
            <w:tcW w:w="643" w:type="dxa"/>
            <w:tcMar>
              <w:left w:w="28" w:type="dxa"/>
              <w:right w:w="28" w:type="dxa"/>
            </w:tcMar>
          </w:tcPr>
          <w:p w14:paraId="5F544E6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05042CC" w14:textId="77777777" w:rsidR="00932598" w:rsidRPr="001C0CC4" w:rsidRDefault="00932598" w:rsidP="00DF6A9D">
            <w:pPr>
              <w:pStyle w:val="TAC"/>
              <w:keepNext w:val="0"/>
              <w:rPr>
                <w:rFonts w:eastAsia="Yu Mincho"/>
              </w:rPr>
            </w:pPr>
          </w:p>
        </w:tc>
        <w:tc>
          <w:tcPr>
            <w:tcW w:w="752" w:type="dxa"/>
            <w:tcMar>
              <w:left w:w="28" w:type="dxa"/>
              <w:right w:w="28" w:type="dxa"/>
            </w:tcMar>
          </w:tcPr>
          <w:p w14:paraId="621F583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788E49D" w14:textId="77777777" w:rsidR="00932598" w:rsidRPr="001C0CC4" w:rsidRDefault="00932598" w:rsidP="00DF6A9D">
            <w:pPr>
              <w:pStyle w:val="TAC"/>
              <w:keepNext w:val="0"/>
              <w:rPr>
                <w:rFonts w:eastAsia="Yu Mincho"/>
              </w:rPr>
            </w:pPr>
          </w:p>
        </w:tc>
      </w:tr>
      <w:tr w:rsidR="00932598" w:rsidRPr="001C0CC4" w14:paraId="65FF481B" w14:textId="77777777" w:rsidTr="00DF6A9D">
        <w:trPr>
          <w:jc w:val="center"/>
        </w:trPr>
        <w:tc>
          <w:tcPr>
            <w:tcW w:w="660" w:type="dxa"/>
            <w:tcBorders>
              <w:bottom w:val="nil"/>
            </w:tcBorders>
            <w:shd w:val="clear" w:color="auto" w:fill="auto"/>
            <w:tcMar>
              <w:left w:w="28" w:type="dxa"/>
              <w:right w:w="28" w:type="dxa"/>
            </w:tcMar>
            <w:vAlign w:val="center"/>
            <w:hideMark/>
          </w:tcPr>
          <w:p w14:paraId="582BBC3D" w14:textId="77777777" w:rsidR="00932598" w:rsidRPr="001C0CC4" w:rsidRDefault="00932598" w:rsidP="00DF6A9D">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20E15A90"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005BF718"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32310B5"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344EA6A"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5E1B3A3"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EB52080"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tcPr>
          <w:p w14:paraId="55AC8F63" w14:textId="77777777" w:rsidR="00932598" w:rsidRPr="001C0CC4" w:rsidRDefault="00932598" w:rsidP="00DF6A9D">
            <w:pPr>
              <w:pStyle w:val="TAC"/>
              <w:keepNext w:val="0"/>
              <w:rPr>
                <w:rFonts w:eastAsia="Yu Mincho"/>
              </w:rPr>
            </w:pPr>
            <w:r w:rsidRPr="001C0CC4">
              <w:rPr>
                <w:rFonts w:eastAsia="Yu Mincho"/>
              </w:rPr>
              <w:t>Yes</w:t>
            </w:r>
          </w:p>
        </w:tc>
        <w:tc>
          <w:tcPr>
            <w:tcW w:w="636" w:type="dxa"/>
            <w:tcMar>
              <w:left w:w="28" w:type="dxa"/>
              <w:right w:w="28" w:type="dxa"/>
            </w:tcMar>
            <w:vAlign w:val="center"/>
          </w:tcPr>
          <w:p w14:paraId="5805AE57"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6CFE369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F8129C7" w14:textId="77777777" w:rsidR="00932598" w:rsidRPr="001C0CC4" w:rsidRDefault="00932598" w:rsidP="00DF6A9D">
            <w:pPr>
              <w:pStyle w:val="TAC"/>
              <w:keepNext w:val="0"/>
              <w:rPr>
                <w:rFonts w:eastAsia="Yu Mincho"/>
              </w:rPr>
            </w:pPr>
          </w:p>
        </w:tc>
        <w:tc>
          <w:tcPr>
            <w:tcW w:w="643" w:type="dxa"/>
            <w:tcMar>
              <w:left w:w="28" w:type="dxa"/>
              <w:right w:w="28" w:type="dxa"/>
            </w:tcMar>
          </w:tcPr>
          <w:p w14:paraId="492C98E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EF389A6" w14:textId="77777777" w:rsidR="00932598" w:rsidRPr="001C0CC4" w:rsidRDefault="00932598" w:rsidP="00DF6A9D">
            <w:pPr>
              <w:pStyle w:val="TAC"/>
              <w:keepNext w:val="0"/>
              <w:rPr>
                <w:rFonts w:eastAsia="Yu Mincho"/>
              </w:rPr>
            </w:pPr>
          </w:p>
        </w:tc>
        <w:tc>
          <w:tcPr>
            <w:tcW w:w="752" w:type="dxa"/>
            <w:tcMar>
              <w:left w:w="28" w:type="dxa"/>
              <w:right w:w="28" w:type="dxa"/>
            </w:tcMar>
          </w:tcPr>
          <w:p w14:paraId="6FF47F1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1BBA03F" w14:textId="77777777" w:rsidR="00932598" w:rsidRPr="001C0CC4" w:rsidRDefault="00932598" w:rsidP="00DF6A9D">
            <w:pPr>
              <w:pStyle w:val="TAC"/>
              <w:keepNext w:val="0"/>
              <w:rPr>
                <w:rFonts w:eastAsia="Yu Mincho"/>
              </w:rPr>
            </w:pPr>
          </w:p>
        </w:tc>
      </w:tr>
      <w:tr w:rsidR="00932598" w:rsidRPr="001C0CC4" w14:paraId="5A74478D"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0D7E2EFE"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3CDD916D"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1B20E38F"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57C69A12"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9119C6C"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AACD0D"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A894244"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tcPr>
          <w:p w14:paraId="3EBFFCAD" w14:textId="77777777" w:rsidR="00932598" w:rsidRPr="001C0CC4" w:rsidRDefault="00932598" w:rsidP="00DF6A9D">
            <w:pPr>
              <w:pStyle w:val="TAC"/>
              <w:keepNext w:val="0"/>
              <w:rPr>
                <w:rFonts w:eastAsia="Yu Mincho"/>
              </w:rPr>
            </w:pPr>
            <w:r w:rsidRPr="001C0CC4">
              <w:rPr>
                <w:rFonts w:eastAsia="Yu Mincho"/>
              </w:rPr>
              <w:t>Yes</w:t>
            </w:r>
          </w:p>
        </w:tc>
        <w:tc>
          <w:tcPr>
            <w:tcW w:w="636" w:type="dxa"/>
            <w:tcMar>
              <w:left w:w="28" w:type="dxa"/>
              <w:right w:w="28" w:type="dxa"/>
            </w:tcMar>
            <w:vAlign w:val="center"/>
          </w:tcPr>
          <w:p w14:paraId="664D47BF"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3DC64E7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BBE0505" w14:textId="77777777" w:rsidR="00932598" w:rsidRPr="001C0CC4" w:rsidRDefault="00932598" w:rsidP="00DF6A9D">
            <w:pPr>
              <w:pStyle w:val="TAC"/>
              <w:keepNext w:val="0"/>
              <w:rPr>
                <w:rFonts w:eastAsia="Yu Mincho"/>
              </w:rPr>
            </w:pPr>
          </w:p>
        </w:tc>
        <w:tc>
          <w:tcPr>
            <w:tcW w:w="643" w:type="dxa"/>
            <w:tcMar>
              <w:left w:w="28" w:type="dxa"/>
              <w:right w:w="28" w:type="dxa"/>
            </w:tcMar>
          </w:tcPr>
          <w:p w14:paraId="43D39B6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7FECCAA" w14:textId="77777777" w:rsidR="00932598" w:rsidRPr="001C0CC4" w:rsidRDefault="00932598" w:rsidP="00DF6A9D">
            <w:pPr>
              <w:pStyle w:val="TAC"/>
              <w:keepNext w:val="0"/>
              <w:rPr>
                <w:rFonts w:eastAsia="Yu Mincho"/>
              </w:rPr>
            </w:pPr>
          </w:p>
        </w:tc>
        <w:tc>
          <w:tcPr>
            <w:tcW w:w="752" w:type="dxa"/>
            <w:tcMar>
              <w:left w:w="28" w:type="dxa"/>
              <w:right w:w="28" w:type="dxa"/>
            </w:tcMar>
          </w:tcPr>
          <w:p w14:paraId="74FE595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CB658AA" w14:textId="77777777" w:rsidR="00932598" w:rsidRPr="001C0CC4" w:rsidRDefault="00932598" w:rsidP="00DF6A9D">
            <w:pPr>
              <w:pStyle w:val="TAC"/>
              <w:keepNext w:val="0"/>
              <w:rPr>
                <w:rFonts w:eastAsia="Yu Mincho"/>
              </w:rPr>
            </w:pPr>
          </w:p>
        </w:tc>
      </w:tr>
      <w:tr w:rsidR="00932598" w:rsidRPr="001C0CC4" w14:paraId="0A406BFB"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39E9C53D"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584086E8"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3E8452A4"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756327AE"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F630B3"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AB731D9"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1001E30"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tcPr>
          <w:p w14:paraId="1C92CE70" w14:textId="77777777" w:rsidR="00932598" w:rsidRPr="001C0CC4" w:rsidRDefault="00932598" w:rsidP="00DF6A9D">
            <w:pPr>
              <w:pStyle w:val="TAC"/>
              <w:keepNext w:val="0"/>
              <w:rPr>
                <w:rFonts w:eastAsia="Yu Mincho"/>
              </w:rPr>
            </w:pPr>
            <w:r w:rsidRPr="001C0CC4">
              <w:rPr>
                <w:rFonts w:eastAsia="Yu Mincho"/>
              </w:rPr>
              <w:t>Yes</w:t>
            </w:r>
          </w:p>
        </w:tc>
        <w:tc>
          <w:tcPr>
            <w:tcW w:w="636" w:type="dxa"/>
            <w:tcMar>
              <w:left w:w="28" w:type="dxa"/>
              <w:right w:w="28" w:type="dxa"/>
            </w:tcMar>
            <w:vAlign w:val="center"/>
          </w:tcPr>
          <w:p w14:paraId="47065E9A"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5A68117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572BBB3" w14:textId="77777777" w:rsidR="00932598" w:rsidRPr="001C0CC4" w:rsidRDefault="00932598" w:rsidP="00DF6A9D">
            <w:pPr>
              <w:pStyle w:val="TAC"/>
              <w:keepNext w:val="0"/>
              <w:rPr>
                <w:rFonts w:eastAsia="Yu Mincho"/>
              </w:rPr>
            </w:pPr>
          </w:p>
        </w:tc>
        <w:tc>
          <w:tcPr>
            <w:tcW w:w="643" w:type="dxa"/>
            <w:tcMar>
              <w:left w:w="28" w:type="dxa"/>
              <w:right w:w="28" w:type="dxa"/>
            </w:tcMar>
          </w:tcPr>
          <w:p w14:paraId="7D97A81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E17F03E" w14:textId="77777777" w:rsidR="00932598" w:rsidRPr="001C0CC4" w:rsidRDefault="00932598" w:rsidP="00DF6A9D">
            <w:pPr>
              <w:pStyle w:val="TAC"/>
              <w:keepNext w:val="0"/>
              <w:rPr>
                <w:rFonts w:eastAsia="Yu Mincho"/>
              </w:rPr>
            </w:pPr>
          </w:p>
        </w:tc>
        <w:tc>
          <w:tcPr>
            <w:tcW w:w="752" w:type="dxa"/>
            <w:tcMar>
              <w:left w:w="28" w:type="dxa"/>
              <w:right w:w="28" w:type="dxa"/>
            </w:tcMar>
          </w:tcPr>
          <w:p w14:paraId="3768406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57CA7DC" w14:textId="77777777" w:rsidR="00932598" w:rsidRPr="001C0CC4" w:rsidRDefault="00932598" w:rsidP="00DF6A9D">
            <w:pPr>
              <w:pStyle w:val="TAC"/>
              <w:keepNext w:val="0"/>
              <w:rPr>
                <w:rFonts w:eastAsia="Yu Mincho"/>
              </w:rPr>
            </w:pPr>
          </w:p>
        </w:tc>
      </w:tr>
      <w:tr w:rsidR="00932598" w:rsidRPr="001C0CC4" w14:paraId="1B208882" w14:textId="77777777" w:rsidTr="00DF6A9D">
        <w:trPr>
          <w:jc w:val="center"/>
        </w:trPr>
        <w:tc>
          <w:tcPr>
            <w:tcW w:w="660" w:type="dxa"/>
            <w:tcBorders>
              <w:bottom w:val="nil"/>
            </w:tcBorders>
            <w:shd w:val="clear" w:color="auto" w:fill="auto"/>
            <w:tcMar>
              <w:left w:w="28" w:type="dxa"/>
              <w:right w:w="28" w:type="dxa"/>
            </w:tcMar>
            <w:vAlign w:val="center"/>
            <w:hideMark/>
          </w:tcPr>
          <w:p w14:paraId="647B337B" w14:textId="77777777" w:rsidR="00932598" w:rsidRPr="001C0CC4" w:rsidRDefault="00932598" w:rsidP="00DF6A9D">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6572D178"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00DAD5FE"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6502C3D"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CBE1E7E"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A49028"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083B13D8" w14:textId="77777777" w:rsidR="00932598" w:rsidRPr="001C0CC4" w:rsidRDefault="00932598" w:rsidP="00DF6A9D">
            <w:pPr>
              <w:pStyle w:val="TAC"/>
              <w:keepNext w:val="0"/>
              <w:rPr>
                <w:rFonts w:eastAsia="Yu Mincho"/>
              </w:rPr>
            </w:pPr>
          </w:p>
        </w:tc>
        <w:tc>
          <w:tcPr>
            <w:tcW w:w="589" w:type="dxa"/>
            <w:tcMar>
              <w:left w:w="28" w:type="dxa"/>
              <w:right w:w="28" w:type="dxa"/>
            </w:tcMar>
          </w:tcPr>
          <w:p w14:paraId="5D74F99E"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6B990C6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97E65E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117FA4D" w14:textId="77777777" w:rsidR="00932598" w:rsidRPr="001C0CC4" w:rsidRDefault="00932598" w:rsidP="00DF6A9D">
            <w:pPr>
              <w:pStyle w:val="TAC"/>
              <w:keepNext w:val="0"/>
              <w:rPr>
                <w:rFonts w:eastAsia="Yu Mincho"/>
              </w:rPr>
            </w:pPr>
          </w:p>
        </w:tc>
        <w:tc>
          <w:tcPr>
            <w:tcW w:w="643" w:type="dxa"/>
            <w:tcMar>
              <w:left w:w="28" w:type="dxa"/>
              <w:right w:w="28" w:type="dxa"/>
            </w:tcMar>
          </w:tcPr>
          <w:p w14:paraId="7FEA3C5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81952FB" w14:textId="77777777" w:rsidR="00932598" w:rsidRPr="001C0CC4" w:rsidRDefault="00932598" w:rsidP="00DF6A9D">
            <w:pPr>
              <w:pStyle w:val="TAC"/>
              <w:keepNext w:val="0"/>
              <w:rPr>
                <w:rFonts w:eastAsia="Yu Mincho"/>
              </w:rPr>
            </w:pPr>
          </w:p>
        </w:tc>
        <w:tc>
          <w:tcPr>
            <w:tcW w:w="752" w:type="dxa"/>
            <w:tcMar>
              <w:left w:w="28" w:type="dxa"/>
              <w:right w:w="28" w:type="dxa"/>
            </w:tcMar>
          </w:tcPr>
          <w:p w14:paraId="5E9159B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92CEA2D" w14:textId="77777777" w:rsidR="00932598" w:rsidRPr="001C0CC4" w:rsidRDefault="00932598" w:rsidP="00DF6A9D">
            <w:pPr>
              <w:pStyle w:val="TAC"/>
              <w:keepNext w:val="0"/>
              <w:rPr>
                <w:rFonts w:eastAsia="Yu Mincho"/>
              </w:rPr>
            </w:pPr>
          </w:p>
        </w:tc>
      </w:tr>
      <w:tr w:rsidR="00932598" w:rsidRPr="001C0CC4" w14:paraId="344158A1"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4A2193A1"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05296E5E"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217BCEB0"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25B4F4CE"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A204586"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17F27B"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38BE397E" w14:textId="77777777" w:rsidR="00932598" w:rsidRPr="001C0CC4" w:rsidRDefault="00932598" w:rsidP="00DF6A9D">
            <w:pPr>
              <w:pStyle w:val="TAC"/>
              <w:keepNext w:val="0"/>
              <w:rPr>
                <w:rFonts w:eastAsia="Yu Mincho"/>
              </w:rPr>
            </w:pPr>
          </w:p>
        </w:tc>
        <w:tc>
          <w:tcPr>
            <w:tcW w:w="589" w:type="dxa"/>
            <w:tcMar>
              <w:left w:w="28" w:type="dxa"/>
              <w:right w:w="28" w:type="dxa"/>
            </w:tcMar>
          </w:tcPr>
          <w:p w14:paraId="74B06452"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E059DE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8880B3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6237528" w14:textId="77777777" w:rsidR="00932598" w:rsidRPr="001C0CC4" w:rsidRDefault="00932598" w:rsidP="00DF6A9D">
            <w:pPr>
              <w:pStyle w:val="TAC"/>
              <w:keepNext w:val="0"/>
              <w:rPr>
                <w:rFonts w:eastAsia="Yu Mincho"/>
              </w:rPr>
            </w:pPr>
          </w:p>
        </w:tc>
        <w:tc>
          <w:tcPr>
            <w:tcW w:w="643" w:type="dxa"/>
            <w:tcMar>
              <w:left w:w="28" w:type="dxa"/>
              <w:right w:w="28" w:type="dxa"/>
            </w:tcMar>
          </w:tcPr>
          <w:p w14:paraId="1952452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433461B" w14:textId="77777777" w:rsidR="00932598" w:rsidRPr="001C0CC4" w:rsidRDefault="00932598" w:rsidP="00DF6A9D">
            <w:pPr>
              <w:pStyle w:val="TAC"/>
              <w:keepNext w:val="0"/>
              <w:rPr>
                <w:rFonts w:eastAsia="Yu Mincho"/>
              </w:rPr>
            </w:pPr>
          </w:p>
        </w:tc>
        <w:tc>
          <w:tcPr>
            <w:tcW w:w="752" w:type="dxa"/>
            <w:tcMar>
              <w:left w:w="28" w:type="dxa"/>
              <w:right w:w="28" w:type="dxa"/>
            </w:tcMar>
          </w:tcPr>
          <w:p w14:paraId="3E152CF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D6B9BB5" w14:textId="77777777" w:rsidR="00932598" w:rsidRPr="001C0CC4" w:rsidRDefault="00932598" w:rsidP="00DF6A9D">
            <w:pPr>
              <w:pStyle w:val="TAC"/>
              <w:keepNext w:val="0"/>
              <w:rPr>
                <w:rFonts w:eastAsia="Yu Mincho"/>
              </w:rPr>
            </w:pPr>
          </w:p>
        </w:tc>
      </w:tr>
      <w:tr w:rsidR="00932598" w:rsidRPr="001C0CC4" w14:paraId="46E2B247"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49F1E537"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5FF348D1"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133D71F7"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3749C3C2"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23E7B7B4"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0B7F4026"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2BCC976C" w14:textId="77777777" w:rsidR="00932598" w:rsidRPr="001C0CC4" w:rsidRDefault="00932598" w:rsidP="00DF6A9D">
            <w:pPr>
              <w:pStyle w:val="TAC"/>
              <w:keepNext w:val="0"/>
              <w:rPr>
                <w:rFonts w:eastAsia="Yu Mincho"/>
              </w:rPr>
            </w:pPr>
          </w:p>
        </w:tc>
        <w:tc>
          <w:tcPr>
            <w:tcW w:w="589" w:type="dxa"/>
            <w:tcMar>
              <w:left w:w="28" w:type="dxa"/>
              <w:right w:w="28" w:type="dxa"/>
            </w:tcMar>
          </w:tcPr>
          <w:p w14:paraId="62D9C4C0"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75DF4A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A7EC07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BAB9336" w14:textId="77777777" w:rsidR="00932598" w:rsidRPr="001C0CC4" w:rsidRDefault="00932598" w:rsidP="00DF6A9D">
            <w:pPr>
              <w:pStyle w:val="TAC"/>
              <w:keepNext w:val="0"/>
              <w:rPr>
                <w:rFonts w:eastAsia="Yu Mincho"/>
              </w:rPr>
            </w:pPr>
          </w:p>
        </w:tc>
        <w:tc>
          <w:tcPr>
            <w:tcW w:w="643" w:type="dxa"/>
            <w:tcMar>
              <w:left w:w="28" w:type="dxa"/>
              <w:right w:w="28" w:type="dxa"/>
            </w:tcMar>
          </w:tcPr>
          <w:p w14:paraId="003B7EF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582CFC8" w14:textId="77777777" w:rsidR="00932598" w:rsidRPr="001C0CC4" w:rsidRDefault="00932598" w:rsidP="00DF6A9D">
            <w:pPr>
              <w:pStyle w:val="TAC"/>
              <w:keepNext w:val="0"/>
              <w:rPr>
                <w:rFonts w:eastAsia="Yu Mincho"/>
              </w:rPr>
            </w:pPr>
          </w:p>
        </w:tc>
        <w:tc>
          <w:tcPr>
            <w:tcW w:w="752" w:type="dxa"/>
            <w:tcMar>
              <w:left w:w="28" w:type="dxa"/>
              <w:right w:w="28" w:type="dxa"/>
            </w:tcMar>
          </w:tcPr>
          <w:p w14:paraId="0669DD6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65FDE5F" w14:textId="77777777" w:rsidR="00932598" w:rsidRPr="001C0CC4" w:rsidRDefault="00932598" w:rsidP="00DF6A9D">
            <w:pPr>
              <w:pStyle w:val="TAC"/>
              <w:keepNext w:val="0"/>
              <w:rPr>
                <w:rFonts w:eastAsia="Yu Mincho"/>
              </w:rPr>
            </w:pPr>
          </w:p>
        </w:tc>
      </w:tr>
      <w:tr w:rsidR="00932598" w:rsidRPr="001C0CC4" w14:paraId="73A8E2C3" w14:textId="77777777" w:rsidTr="00DF6A9D">
        <w:trPr>
          <w:jc w:val="center"/>
        </w:trPr>
        <w:tc>
          <w:tcPr>
            <w:tcW w:w="660" w:type="dxa"/>
            <w:tcBorders>
              <w:bottom w:val="nil"/>
            </w:tcBorders>
            <w:shd w:val="clear" w:color="auto" w:fill="auto"/>
            <w:tcMar>
              <w:left w:w="28" w:type="dxa"/>
              <w:right w:w="28" w:type="dxa"/>
            </w:tcMar>
            <w:vAlign w:val="center"/>
            <w:hideMark/>
          </w:tcPr>
          <w:p w14:paraId="01DE29C6" w14:textId="77777777" w:rsidR="00932598" w:rsidRPr="001C0CC4" w:rsidRDefault="00932598" w:rsidP="00DF6A9D">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42F52FCD"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53379F05"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7DC619A"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99222A"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0A191"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tcPr>
          <w:p w14:paraId="0E02F858"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22FDF215"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tcPr>
          <w:p w14:paraId="033CC641"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tcPr>
          <w:p w14:paraId="4D8E6F0C"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6C470B7B" w14:textId="77777777" w:rsidR="00932598" w:rsidRPr="001C0CC4" w:rsidRDefault="00932598" w:rsidP="00DF6A9D">
            <w:pPr>
              <w:pStyle w:val="TAC"/>
              <w:keepNext w:val="0"/>
              <w:rPr>
                <w:rFonts w:eastAsia="Yu Mincho"/>
              </w:rPr>
            </w:pPr>
          </w:p>
        </w:tc>
        <w:tc>
          <w:tcPr>
            <w:tcW w:w="643" w:type="dxa"/>
            <w:tcMar>
              <w:left w:w="28" w:type="dxa"/>
              <w:right w:w="28" w:type="dxa"/>
            </w:tcMar>
          </w:tcPr>
          <w:p w14:paraId="7C9062A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A25429C" w14:textId="77777777" w:rsidR="00932598" w:rsidRPr="001C0CC4" w:rsidRDefault="00932598" w:rsidP="00DF6A9D">
            <w:pPr>
              <w:pStyle w:val="TAC"/>
              <w:keepNext w:val="0"/>
              <w:rPr>
                <w:rFonts w:eastAsia="Yu Mincho"/>
              </w:rPr>
            </w:pPr>
          </w:p>
        </w:tc>
        <w:tc>
          <w:tcPr>
            <w:tcW w:w="752" w:type="dxa"/>
            <w:tcMar>
              <w:left w:w="28" w:type="dxa"/>
              <w:right w:w="28" w:type="dxa"/>
            </w:tcMar>
          </w:tcPr>
          <w:p w14:paraId="12793F7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0840461" w14:textId="77777777" w:rsidR="00932598" w:rsidRPr="001C0CC4" w:rsidRDefault="00932598" w:rsidP="00DF6A9D">
            <w:pPr>
              <w:pStyle w:val="TAC"/>
              <w:keepNext w:val="0"/>
              <w:rPr>
                <w:rFonts w:eastAsia="Yu Mincho"/>
              </w:rPr>
            </w:pPr>
          </w:p>
        </w:tc>
      </w:tr>
      <w:tr w:rsidR="00932598" w:rsidRPr="001C0CC4" w14:paraId="149C1076"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311057C4"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5B03B6AB"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3883AE5D"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2EC5035F"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1F2854"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5B1008"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tcPr>
          <w:p w14:paraId="7D82E3DC"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216C70C6"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tcPr>
          <w:p w14:paraId="582F2D87"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tcPr>
          <w:p w14:paraId="24F26677"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0251B595" w14:textId="77777777" w:rsidR="00932598" w:rsidRPr="001C0CC4" w:rsidRDefault="00932598" w:rsidP="00DF6A9D">
            <w:pPr>
              <w:pStyle w:val="TAC"/>
              <w:keepNext w:val="0"/>
              <w:rPr>
                <w:rFonts w:eastAsia="Yu Mincho"/>
              </w:rPr>
            </w:pPr>
          </w:p>
        </w:tc>
        <w:tc>
          <w:tcPr>
            <w:tcW w:w="643" w:type="dxa"/>
            <w:tcMar>
              <w:left w:w="28" w:type="dxa"/>
              <w:right w:w="28" w:type="dxa"/>
            </w:tcMar>
          </w:tcPr>
          <w:p w14:paraId="13AFBA2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784ECF1" w14:textId="77777777" w:rsidR="00932598" w:rsidRPr="001C0CC4" w:rsidRDefault="00932598" w:rsidP="00DF6A9D">
            <w:pPr>
              <w:pStyle w:val="TAC"/>
              <w:keepNext w:val="0"/>
              <w:rPr>
                <w:rFonts w:eastAsia="Yu Mincho"/>
              </w:rPr>
            </w:pPr>
          </w:p>
        </w:tc>
        <w:tc>
          <w:tcPr>
            <w:tcW w:w="752" w:type="dxa"/>
            <w:tcMar>
              <w:left w:w="28" w:type="dxa"/>
              <w:right w:w="28" w:type="dxa"/>
            </w:tcMar>
          </w:tcPr>
          <w:p w14:paraId="2182BFA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0003FCB" w14:textId="77777777" w:rsidR="00932598" w:rsidRPr="001C0CC4" w:rsidRDefault="00932598" w:rsidP="00DF6A9D">
            <w:pPr>
              <w:pStyle w:val="TAC"/>
              <w:keepNext w:val="0"/>
              <w:rPr>
                <w:rFonts w:eastAsia="Yu Mincho"/>
              </w:rPr>
            </w:pPr>
          </w:p>
        </w:tc>
      </w:tr>
      <w:tr w:rsidR="00932598" w:rsidRPr="001C0CC4" w14:paraId="03D70E62"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42303DCF"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4FBFF7DA"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1294553E"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5F96E657"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B0F8800"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12D28"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tcPr>
          <w:p w14:paraId="228E4A79"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47CBCFDC"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tcPr>
          <w:p w14:paraId="70F204D5"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tcPr>
          <w:p w14:paraId="0FB05E63"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7C21AAF1" w14:textId="77777777" w:rsidR="00932598" w:rsidRPr="001C0CC4" w:rsidRDefault="00932598" w:rsidP="00DF6A9D">
            <w:pPr>
              <w:pStyle w:val="TAC"/>
              <w:keepNext w:val="0"/>
              <w:rPr>
                <w:rFonts w:eastAsia="Yu Mincho"/>
              </w:rPr>
            </w:pPr>
          </w:p>
        </w:tc>
        <w:tc>
          <w:tcPr>
            <w:tcW w:w="643" w:type="dxa"/>
            <w:tcMar>
              <w:left w:w="28" w:type="dxa"/>
              <w:right w:w="28" w:type="dxa"/>
            </w:tcMar>
          </w:tcPr>
          <w:p w14:paraId="32A7DB7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C9BE84E" w14:textId="77777777" w:rsidR="00932598" w:rsidRPr="001C0CC4" w:rsidRDefault="00932598" w:rsidP="00DF6A9D">
            <w:pPr>
              <w:pStyle w:val="TAC"/>
              <w:keepNext w:val="0"/>
              <w:rPr>
                <w:rFonts w:eastAsia="Yu Mincho"/>
              </w:rPr>
            </w:pPr>
          </w:p>
        </w:tc>
        <w:tc>
          <w:tcPr>
            <w:tcW w:w="752" w:type="dxa"/>
            <w:tcMar>
              <w:left w:w="28" w:type="dxa"/>
              <w:right w:w="28" w:type="dxa"/>
            </w:tcMar>
          </w:tcPr>
          <w:p w14:paraId="342BE46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2E55ABF" w14:textId="77777777" w:rsidR="00932598" w:rsidRPr="001C0CC4" w:rsidRDefault="00932598" w:rsidP="00DF6A9D">
            <w:pPr>
              <w:pStyle w:val="TAC"/>
              <w:keepNext w:val="0"/>
              <w:rPr>
                <w:rFonts w:eastAsia="Yu Mincho"/>
              </w:rPr>
            </w:pPr>
          </w:p>
        </w:tc>
      </w:tr>
      <w:tr w:rsidR="00932598" w:rsidRPr="001C0CC4" w14:paraId="1B190D47" w14:textId="77777777" w:rsidTr="00DF6A9D">
        <w:trPr>
          <w:jc w:val="center"/>
        </w:trPr>
        <w:tc>
          <w:tcPr>
            <w:tcW w:w="660" w:type="dxa"/>
            <w:tcBorders>
              <w:bottom w:val="nil"/>
            </w:tcBorders>
            <w:shd w:val="clear" w:color="auto" w:fill="auto"/>
            <w:tcMar>
              <w:left w:w="28" w:type="dxa"/>
              <w:right w:w="28" w:type="dxa"/>
            </w:tcMar>
            <w:vAlign w:val="center"/>
            <w:hideMark/>
          </w:tcPr>
          <w:p w14:paraId="6C4F7388" w14:textId="77777777" w:rsidR="00932598" w:rsidRPr="001C0CC4" w:rsidRDefault="00932598" w:rsidP="00DF6A9D">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3F100F82"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662FC5AA"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BF09FC"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8EEF2B9"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1E26571"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A8FC6" w14:textId="77777777" w:rsidR="00932598" w:rsidRPr="001C0CC4" w:rsidRDefault="00932598" w:rsidP="00DF6A9D">
            <w:pPr>
              <w:pStyle w:val="TAC"/>
              <w:keepNext w:val="0"/>
              <w:rPr>
                <w:rFonts w:eastAsia="Yu Mincho"/>
              </w:rPr>
            </w:pPr>
          </w:p>
        </w:tc>
        <w:tc>
          <w:tcPr>
            <w:tcW w:w="589" w:type="dxa"/>
            <w:tcMar>
              <w:left w:w="28" w:type="dxa"/>
              <w:right w:w="28" w:type="dxa"/>
            </w:tcMar>
          </w:tcPr>
          <w:p w14:paraId="4E4A4BD0"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134B3CD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869A22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77E85CA" w14:textId="77777777" w:rsidR="00932598" w:rsidRPr="001C0CC4" w:rsidRDefault="00932598" w:rsidP="00DF6A9D">
            <w:pPr>
              <w:pStyle w:val="TAC"/>
              <w:keepNext w:val="0"/>
              <w:rPr>
                <w:rFonts w:eastAsia="Yu Mincho"/>
              </w:rPr>
            </w:pPr>
          </w:p>
        </w:tc>
        <w:tc>
          <w:tcPr>
            <w:tcW w:w="643" w:type="dxa"/>
            <w:tcMar>
              <w:left w:w="28" w:type="dxa"/>
              <w:right w:w="28" w:type="dxa"/>
            </w:tcMar>
          </w:tcPr>
          <w:p w14:paraId="6BDF652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4379F84" w14:textId="77777777" w:rsidR="00932598" w:rsidRPr="001C0CC4" w:rsidRDefault="00932598" w:rsidP="00DF6A9D">
            <w:pPr>
              <w:pStyle w:val="TAC"/>
              <w:keepNext w:val="0"/>
              <w:rPr>
                <w:rFonts w:eastAsia="Yu Mincho"/>
              </w:rPr>
            </w:pPr>
          </w:p>
        </w:tc>
        <w:tc>
          <w:tcPr>
            <w:tcW w:w="752" w:type="dxa"/>
            <w:tcMar>
              <w:left w:w="28" w:type="dxa"/>
              <w:right w:w="28" w:type="dxa"/>
            </w:tcMar>
          </w:tcPr>
          <w:p w14:paraId="14EF86F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4195685" w14:textId="77777777" w:rsidR="00932598" w:rsidRPr="001C0CC4" w:rsidRDefault="00932598" w:rsidP="00DF6A9D">
            <w:pPr>
              <w:pStyle w:val="TAC"/>
              <w:keepNext w:val="0"/>
              <w:rPr>
                <w:rFonts w:eastAsia="Yu Mincho"/>
              </w:rPr>
            </w:pPr>
          </w:p>
        </w:tc>
      </w:tr>
      <w:tr w:rsidR="00932598" w:rsidRPr="001C0CC4" w14:paraId="57DD58F4"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2B1F11EB"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61FF35E4"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16C35DA6"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5FEC5968"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92EDC27"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C070D3"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22B53262" w14:textId="77777777" w:rsidR="00932598" w:rsidRPr="001C0CC4" w:rsidRDefault="00932598" w:rsidP="00DF6A9D">
            <w:pPr>
              <w:pStyle w:val="TAC"/>
              <w:keepNext w:val="0"/>
              <w:rPr>
                <w:rFonts w:eastAsia="Yu Mincho"/>
              </w:rPr>
            </w:pPr>
          </w:p>
        </w:tc>
        <w:tc>
          <w:tcPr>
            <w:tcW w:w="589" w:type="dxa"/>
            <w:tcMar>
              <w:left w:w="28" w:type="dxa"/>
              <w:right w:w="28" w:type="dxa"/>
            </w:tcMar>
          </w:tcPr>
          <w:p w14:paraId="1C5AAA60"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D46F75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68CD0D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3341C45" w14:textId="77777777" w:rsidR="00932598" w:rsidRPr="001C0CC4" w:rsidRDefault="00932598" w:rsidP="00DF6A9D">
            <w:pPr>
              <w:pStyle w:val="TAC"/>
              <w:keepNext w:val="0"/>
              <w:rPr>
                <w:rFonts w:eastAsia="Yu Mincho"/>
              </w:rPr>
            </w:pPr>
          </w:p>
        </w:tc>
        <w:tc>
          <w:tcPr>
            <w:tcW w:w="643" w:type="dxa"/>
            <w:tcMar>
              <w:left w:w="28" w:type="dxa"/>
              <w:right w:w="28" w:type="dxa"/>
            </w:tcMar>
          </w:tcPr>
          <w:p w14:paraId="612D794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89370F1" w14:textId="77777777" w:rsidR="00932598" w:rsidRPr="001C0CC4" w:rsidRDefault="00932598" w:rsidP="00DF6A9D">
            <w:pPr>
              <w:pStyle w:val="TAC"/>
              <w:keepNext w:val="0"/>
              <w:rPr>
                <w:rFonts w:eastAsia="Yu Mincho"/>
              </w:rPr>
            </w:pPr>
          </w:p>
        </w:tc>
        <w:tc>
          <w:tcPr>
            <w:tcW w:w="752" w:type="dxa"/>
            <w:tcMar>
              <w:left w:w="28" w:type="dxa"/>
              <w:right w:w="28" w:type="dxa"/>
            </w:tcMar>
          </w:tcPr>
          <w:p w14:paraId="3B608B9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1D808FC" w14:textId="77777777" w:rsidR="00932598" w:rsidRPr="001C0CC4" w:rsidRDefault="00932598" w:rsidP="00DF6A9D">
            <w:pPr>
              <w:pStyle w:val="TAC"/>
              <w:keepNext w:val="0"/>
              <w:rPr>
                <w:rFonts w:eastAsia="Yu Mincho"/>
              </w:rPr>
            </w:pPr>
          </w:p>
        </w:tc>
      </w:tr>
      <w:tr w:rsidR="00932598" w:rsidRPr="001C0CC4" w14:paraId="0BE926CD"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61AA6554"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60FE2C71"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11FBDE98"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06972425"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6F525862"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4515A99A"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B18587A" w14:textId="77777777" w:rsidR="00932598" w:rsidRPr="001C0CC4" w:rsidRDefault="00932598" w:rsidP="00DF6A9D">
            <w:pPr>
              <w:pStyle w:val="TAC"/>
              <w:keepNext w:val="0"/>
              <w:rPr>
                <w:rFonts w:eastAsia="Yu Mincho"/>
              </w:rPr>
            </w:pPr>
          </w:p>
        </w:tc>
        <w:tc>
          <w:tcPr>
            <w:tcW w:w="589" w:type="dxa"/>
            <w:tcMar>
              <w:left w:w="28" w:type="dxa"/>
              <w:right w:w="28" w:type="dxa"/>
            </w:tcMar>
          </w:tcPr>
          <w:p w14:paraId="200730DD"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4EEA618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0AC70A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26B879F" w14:textId="77777777" w:rsidR="00932598" w:rsidRPr="001C0CC4" w:rsidRDefault="00932598" w:rsidP="00DF6A9D">
            <w:pPr>
              <w:pStyle w:val="TAC"/>
              <w:keepNext w:val="0"/>
              <w:rPr>
                <w:rFonts w:eastAsia="Yu Mincho"/>
              </w:rPr>
            </w:pPr>
          </w:p>
        </w:tc>
        <w:tc>
          <w:tcPr>
            <w:tcW w:w="643" w:type="dxa"/>
            <w:tcMar>
              <w:left w:w="28" w:type="dxa"/>
              <w:right w:w="28" w:type="dxa"/>
            </w:tcMar>
          </w:tcPr>
          <w:p w14:paraId="323EB26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A4E285A" w14:textId="77777777" w:rsidR="00932598" w:rsidRPr="001C0CC4" w:rsidRDefault="00932598" w:rsidP="00DF6A9D">
            <w:pPr>
              <w:pStyle w:val="TAC"/>
              <w:keepNext w:val="0"/>
              <w:rPr>
                <w:rFonts w:eastAsia="Yu Mincho"/>
              </w:rPr>
            </w:pPr>
          </w:p>
        </w:tc>
        <w:tc>
          <w:tcPr>
            <w:tcW w:w="752" w:type="dxa"/>
            <w:tcMar>
              <w:left w:w="28" w:type="dxa"/>
              <w:right w:w="28" w:type="dxa"/>
            </w:tcMar>
          </w:tcPr>
          <w:p w14:paraId="136EDAD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ECF25C8" w14:textId="77777777" w:rsidR="00932598" w:rsidRPr="001C0CC4" w:rsidRDefault="00932598" w:rsidP="00DF6A9D">
            <w:pPr>
              <w:pStyle w:val="TAC"/>
              <w:keepNext w:val="0"/>
              <w:rPr>
                <w:rFonts w:eastAsia="Yu Mincho"/>
              </w:rPr>
            </w:pPr>
          </w:p>
        </w:tc>
      </w:tr>
      <w:tr w:rsidR="00932598" w:rsidRPr="001C0CC4" w14:paraId="1D5DBA33" w14:textId="77777777" w:rsidTr="00DF6A9D">
        <w:trPr>
          <w:jc w:val="center"/>
        </w:trPr>
        <w:tc>
          <w:tcPr>
            <w:tcW w:w="660" w:type="dxa"/>
            <w:tcBorders>
              <w:bottom w:val="nil"/>
            </w:tcBorders>
            <w:shd w:val="clear" w:color="auto" w:fill="auto"/>
            <w:tcMar>
              <w:left w:w="28" w:type="dxa"/>
              <w:right w:w="28" w:type="dxa"/>
            </w:tcMar>
            <w:vAlign w:val="center"/>
          </w:tcPr>
          <w:p w14:paraId="0A824258" w14:textId="77777777" w:rsidR="00932598" w:rsidRPr="001C0CC4" w:rsidRDefault="00932598" w:rsidP="00DF6A9D">
            <w:pPr>
              <w:pStyle w:val="TAC"/>
              <w:keepNext w:val="0"/>
              <w:rPr>
                <w:rFonts w:eastAsia="Yu Mincho"/>
              </w:rPr>
            </w:pPr>
            <w:r w:rsidRPr="001C0CC4">
              <w:rPr>
                <w:rFonts w:eastAsia="Yu Mincho"/>
              </w:rPr>
              <w:t>n12</w:t>
            </w:r>
          </w:p>
        </w:tc>
        <w:tc>
          <w:tcPr>
            <w:tcW w:w="582" w:type="dxa"/>
            <w:tcMar>
              <w:left w:w="28" w:type="dxa"/>
              <w:right w:w="28" w:type="dxa"/>
            </w:tcMar>
          </w:tcPr>
          <w:p w14:paraId="4237E277" w14:textId="77777777" w:rsidR="00932598" w:rsidRPr="001C0CC4" w:rsidRDefault="00932598" w:rsidP="00DF6A9D">
            <w:pPr>
              <w:pStyle w:val="TAC"/>
              <w:keepNext w:val="0"/>
              <w:rPr>
                <w:rFonts w:eastAsia="Yu Mincho"/>
              </w:rPr>
            </w:pPr>
            <w:r w:rsidRPr="001C0CC4">
              <w:t>15</w:t>
            </w:r>
          </w:p>
        </w:tc>
        <w:tc>
          <w:tcPr>
            <w:tcW w:w="589" w:type="dxa"/>
            <w:tcMar>
              <w:left w:w="28" w:type="dxa"/>
              <w:right w:w="28" w:type="dxa"/>
            </w:tcMar>
          </w:tcPr>
          <w:p w14:paraId="74F7C76B" w14:textId="77777777" w:rsidR="00932598" w:rsidRPr="001C0CC4" w:rsidRDefault="00932598" w:rsidP="00DF6A9D">
            <w:pPr>
              <w:pStyle w:val="TAC"/>
              <w:keepNext w:val="0"/>
              <w:rPr>
                <w:rFonts w:eastAsia="Yu Mincho"/>
              </w:rPr>
            </w:pPr>
            <w:r w:rsidRPr="001C0CC4">
              <w:t>Yes</w:t>
            </w:r>
          </w:p>
        </w:tc>
        <w:tc>
          <w:tcPr>
            <w:tcW w:w="655" w:type="dxa"/>
            <w:tcMar>
              <w:left w:w="28" w:type="dxa"/>
              <w:right w:w="28" w:type="dxa"/>
            </w:tcMar>
          </w:tcPr>
          <w:p w14:paraId="60AA4C0E"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00349C6B"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vAlign w:val="center"/>
          </w:tcPr>
          <w:p w14:paraId="7D61547D"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19F33248" w14:textId="77777777" w:rsidR="00932598" w:rsidRPr="001C0CC4" w:rsidRDefault="00932598" w:rsidP="00DF6A9D">
            <w:pPr>
              <w:pStyle w:val="TAC"/>
              <w:keepNext w:val="0"/>
              <w:rPr>
                <w:rFonts w:eastAsia="Yu Mincho"/>
              </w:rPr>
            </w:pPr>
          </w:p>
        </w:tc>
        <w:tc>
          <w:tcPr>
            <w:tcW w:w="589" w:type="dxa"/>
            <w:tcMar>
              <w:left w:w="28" w:type="dxa"/>
              <w:right w:w="28" w:type="dxa"/>
            </w:tcMar>
          </w:tcPr>
          <w:p w14:paraId="21DCA131"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8208EA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40D327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9562054" w14:textId="77777777" w:rsidR="00932598" w:rsidRPr="001C0CC4" w:rsidRDefault="00932598" w:rsidP="00DF6A9D">
            <w:pPr>
              <w:pStyle w:val="TAC"/>
              <w:keepNext w:val="0"/>
              <w:rPr>
                <w:rFonts w:eastAsia="Yu Mincho"/>
              </w:rPr>
            </w:pPr>
          </w:p>
        </w:tc>
        <w:tc>
          <w:tcPr>
            <w:tcW w:w="643" w:type="dxa"/>
            <w:tcMar>
              <w:left w:w="28" w:type="dxa"/>
              <w:right w:w="28" w:type="dxa"/>
            </w:tcMar>
          </w:tcPr>
          <w:p w14:paraId="4822FE3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17FA408" w14:textId="77777777" w:rsidR="00932598" w:rsidRPr="001C0CC4" w:rsidRDefault="00932598" w:rsidP="00DF6A9D">
            <w:pPr>
              <w:pStyle w:val="TAC"/>
              <w:keepNext w:val="0"/>
              <w:rPr>
                <w:rFonts w:eastAsia="Yu Mincho"/>
              </w:rPr>
            </w:pPr>
          </w:p>
        </w:tc>
        <w:tc>
          <w:tcPr>
            <w:tcW w:w="752" w:type="dxa"/>
            <w:tcMar>
              <w:left w:w="28" w:type="dxa"/>
              <w:right w:w="28" w:type="dxa"/>
            </w:tcMar>
          </w:tcPr>
          <w:p w14:paraId="18C479C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480D44F" w14:textId="77777777" w:rsidR="00932598" w:rsidRPr="001C0CC4" w:rsidRDefault="00932598" w:rsidP="00DF6A9D">
            <w:pPr>
              <w:pStyle w:val="TAC"/>
              <w:keepNext w:val="0"/>
              <w:rPr>
                <w:rFonts w:eastAsia="Yu Mincho"/>
              </w:rPr>
            </w:pPr>
          </w:p>
        </w:tc>
      </w:tr>
      <w:tr w:rsidR="00932598" w:rsidRPr="001C0CC4" w14:paraId="5B56A501" w14:textId="77777777" w:rsidTr="00DF6A9D">
        <w:trPr>
          <w:jc w:val="center"/>
        </w:trPr>
        <w:tc>
          <w:tcPr>
            <w:tcW w:w="660" w:type="dxa"/>
            <w:tcBorders>
              <w:top w:val="nil"/>
              <w:bottom w:val="nil"/>
            </w:tcBorders>
            <w:shd w:val="clear" w:color="auto" w:fill="auto"/>
            <w:tcMar>
              <w:left w:w="28" w:type="dxa"/>
              <w:right w:w="28" w:type="dxa"/>
            </w:tcMar>
            <w:vAlign w:val="center"/>
          </w:tcPr>
          <w:p w14:paraId="2FBCEA14" w14:textId="77777777" w:rsidR="00932598" w:rsidRPr="001C0CC4" w:rsidRDefault="00932598" w:rsidP="00DF6A9D">
            <w:pPr>
              <w:pStyle w:val="TAC"/>
              <w:keepNext w:val="0"/>
              <w:rPr>
                <w:rFonts w:eastAsia="Yu Mincho"/>
              </w:rPr>
            </w:pPr>
          </w:p>
        </w:tc>
        <w:tc>
          <w:tcPr>
            <w:tcW w:w="582" w:type="dxa"/>
            <w:tcMar>
              <w:left w:w="28" w:type="dxa"/>
              <w:right w:w="28" w:type="dxa"/>
            </w:tcMar>
          </w:tcPr>
          <w:p w14:paraId="7D6CD9E7" w14:textId="77777777" w:rsidR="00932598" w:rsidRPr="001C0CC4" w:rsidRDefault="00932598" w:rsidP="00DF6A9D">
            <w:pPr>
              <w:pStyle w:val="TAC"/>
              <w:keepNext w:val="0"/>
              <w:rPr>
                <w:rFonts w:eastAsia="Yu Mincho"/>
              </w:rPr>
            </w:pPr>
            <w:r w:rsidRPr="001C0CC4">
              <w:t>30</w:t>
            </w:r>
          </w:p>
        </w:tc>
        <w:tc>
          <w:tcPr>
            <w:tcW w:w="589" w:type="dxa"/>
            <w:tcMar>
              <w:left w:w="28" w:type="dxa"/>
              <w:right w:w="28" w:type="dxa"/>
            </w:tcMar>
          </w:tcPr>
          <w:p w14:paraId="53F06E8C" w14:textId="77777777" w:rsidR="00932598" w:rsidRPr="001C0CC4" w:rsidRDefault="00932598" w:rsidP="00DF6A9D">
            <w:pPr>
              <w:pStyle w:val="TAC"/>
              <w:keepNext w:val="0"/>
              <w:rPr>
                <w:rFonts w:eastAsia="Yu Mincho"/>
              </w:rPr>
            </w:pPr>
          </w:p>
        </w:tc>
        <w:tc>
          <w:tcPr>
            <w:tcW w:w="655" w:type="dxa"/>
            <w:tcMar>
              <w:left w:w="28" w:type="dxa"/>
              <w:right w:w="28" w:type="dxa"/>
            </w:tcMar>
          </w:tcPr>
          <w:p w14:paraId="49CDE5F9"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7AFC579F"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vAlign w:val="center"/>
          </w:tcPr>
          <w:p w14:paraId="3DBA6A9E"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39912FB" w14:textId="77777777" w:rsidR="00932598" w:rsidRPr="001C0CC4" w:rsidRDefault="00932598" w:rsidP="00DF6A9D">
            <w:pPr>
              <w:pStyle w:val="TAC"/>
              <w:keepNext w:val="0"/>
              <w:rPr>
                <w:rFonts w:eastAsia="Yu Mincho"/>
              </w:rPr>
            </w:pPr>
          </w:p>
        </w:tc>
        <w:tc>
          <w:tcPr>
            <w:tcW w:w="589" w:type="dxa"/>
            <w:tcMar>
              <w:left w:w="28" w:type="dxa"/>
              <w:right w:w="28" w:type="dxa"/>
            </w:tcMar>
          </w:tcPr>
          <w:p w14:paraId="1279EA06"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6A139C8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D69CC2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EC9C278" w14:textId="77777777" w:rsidR="00932598" w:rsidRPr="001C0CC4" w:rsidRDefault="00932598" w:rsidP="00DF6A9D">
            <w:pPr>
              <w:pStyle w:val="TAC"/>
              <w:keepNext w:val="0"/>
              <w:rPr>
                <w:rFonts w:eastAsia="Yu Mincho"/>
              </w:rPr>
            </w:pPr>
          </w:p>
        </w:tc>
        <w:tc>
          <w:tcPr>
            <w:tcW w:w="643" w:type="dxa"/>
            <w:tcMar>
              <w:left w:w="28" w:type="dxa"/>
              <w:right w:w="28" w:type="dxa"/>
            </w:tcMar>
          </w:tcPr>
          <w:p w14:paraId="0D36485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6811347" w14:textId="77777777" w:rsidR="00932598" w:rsidRPr="001C0CC4" w:rsidRDefault="00932598" w:rsidP="00DF6A9D">
            <w:pPr>
              <w:pStyle w:val="TAC"/>
              <w:keepNext w:val="0"/>
              <w:rPr>
                <w:rFonts w:eastAsia="Yu Mincho"/>
              </w:rPr>
            </w:pPr>
          </w:p>
        </w:tc>
        <w:tc>
          <w:tcPr>
            <w:tcW w:w="752" w:type="dxa"/>
            <w:tcMar>
              <w:left w:w="28" w:type="dxa"/>
              <w:right w:w="28" w:type="dxa"/>
            </w:tcMar>
          </w:tcPr>
          <w:p w14:paraId="50CD926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976BDA7" w14:textId="77777777" w:rsidR="00932598" w:rsidRPr="001C0CC4" w:rsidRDefault="00932598" w:rsidP="00DF6A9D">
            <w:pPr>
              <w:pStyle w:val="TAC"/>
              <w:keepNext w:val="0"/>
              <w:rPr>
                <w:rFonts w:eastAsia="Yu Mincho"/>
              </w:rPr>
            </w:pPr>
          </w:p>
        </w:tc>
      </w:tr>
      <w:tr w:rsidR="00932598" w:rsidRPr="001C0CC4" w14:paraId="55BFE5B0"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26050296" w14:textId="77777777" w:rsidR="00932598" w:rsidRPr="001C0CC4" w:rsidRDefault="00932598" w:rsidP="00DF6A9D">
            <w:pPr>
              <w:pStyle w:val="TAC"/>
              <w:keepNext w:val="0"/>
              <w:rPr>
                <w:rFonts w:eastAsia="Yu Mincho"/>
              </w:rPr>
            </w:pPr>
          </w:p>
        </w:tc>
        <w:tc>
          <w:tcPr>
            <w:tcW w:w="582" w:type="dxa"/>
            <w:tcMar>
              <w:left w:w="28" w:type="dxa"/>
              <w:right w:w="28" w:type="dxa"/>
            </w:tcMar>
          </w:tcPr>
          <w:p w14:paraId="29410B90" w14:textId="77777777" w:rsidR="00932598" w:rsidRPr="001C0CC4" w:rsidRDefault="00932598" w:rsidP="00DF6A9D">
            <w:pPr>
              <w:pStyle w:val="TAC"/>
              <w:keepNext w:val="0"/>
              <w:rPr>
                <w:rFonts w:eastAsia="Yu Mincho"/>
              </w:rPr>
            </w:pPr>
            <w:r w:rsidRPr="001C0CC4">
              <w:t>60</w:t>
            </w:r>
          </w:p>
        </w:tc>
        <w:tc>
          <w:tcPr>
            <w:tcW w:w="589" w:type="dxa"/>
            <w:tcMar>
              <w:left w:w="28" w:type="dxa"/>
              <w:right w:w="28" w:type="dxa"/>
            </w:tcMar>
          </w:tcPr>
          <w:p w14:paraId="3F654956" w14:textId="77777777" w:rsidR="00932598" w:rsidRPr="001C0CC4" w:rsidRDefault="00932598" w:rsidP="00DF6A9D">
            <w:pPr>
              <w:pStyle w:val="TAC"/>
              <w:keepNext w:val="0"/>
              <w:rPr>
                <w:rFonts w:eastAsia="Yu Mincho"/>
              </w:rPr>
            </w:pPr>
          </w:p>
        </w:tc>
        <w:tc>
          <w:tcPr>
            <w:tcW w:w="655" w:type="dxa"/>
            <w:tcMar>
              <w:left w:w="28" w:type="dxa"/>
              <w:right w:w="28" w:type="dxa"/>
            </w:tcMar>
          </w:tcPr>
          <w:p w14:paraId="2BBB40A9" w14:textId="77777777" w:rsidR="00932598" w:rsidRPr="001C0CC4" w:rsidRDefault="00932598" w:rsidP="00DF6A9D">
            <w:pPr>
              <w:pStyle w:val="TAC"/>
              <w:keepNext w:val="0"/>
              <w:rPr>
                <w:rFonts w:eastAsia="Yu Mincho"/>
              </w:rPr>
            </w:pPr>
          </w:p>
        </w:tc>
        <w:tc>
          <w:tcPr>
            <w:tcW w:w="582" w:type="dxa"/>
            <w:tcMar>
              <w:left w:w="28" w:type="dxa"/>
              <w:right w:w="28" w:type="dxa"/>
            </w:tcMar>
          </w:tcPr>
          <w:p w14:paraId="49AC53C2"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73161470"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11AFA29" w14:textId="77777777" w:rsidR="00932598" w:rsidRPr="001C0CC4" w:rsidRDefault="00932598" w:rsidP="00DF6A9D">
            <w:pPr>
              <w:pStyle w:val="TAC"/>
              <w:keepNext w:val="0"/>
              <w:rPr>
                <w:rFonts w:eastAsia="Yu Mincho"/>
              </w:rPr>
            </w:pPr>
          </w:p>
        </w:tc>
        <w:tc>
          <w:tcPr>
            <w:tcW w:w="589" w:type="dxa"/>
            <w:tcMar>
              <w:left w:w="28" w:type="dxa"/>
              <w:right w:w="28" w:type="dxa"/>
            </w:tcMar>
          </w:tcPr>
          <w:p w14:paraId="72FBB8E7"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3DF1771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372B34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2538ECC" w14:textId="77777777" w:rsidR="00932598" w:rsidRPr="001C0CC4" w:rsidRDefault="00932598" w:rsidP="00DF6A9D">
            <w:pPr>
              <w:pStyle w:val="TAC"/>
              <w:keepNext w:val="0"/>
              <w:rPr>
                <w:rFonts w:eastAsia="Yu Mincho"/>
              </w:rPr>
            </w:pPr>
          </w:p>
        </w:tc>
        <w:tc>
          <w:tcPr>
            <w:tcW w:w="643" w:type="dxa"/>
            <w:tcMar>
              <w:left w:w="28" w:type="dxa"/>
              <w:right w:w="28" w:type="dxa"/>
            </w:tcMar>
          </w:tcPr>
          <w:p w14:paraId="2A99D4F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A8CE68B" w14:textId="77777777" w:rsidR="00932598" w:rsidRPr="001C0CC4" w:rsidRDefault="00932598" w:rsidP="00DF6A9D">
            <w:pPr>
              <w:pStyle w:val="TAC"/>
              <w:keepNext w:val="0"/>
              <w:rPr>
                <w:rFonts w:eastAsia="Yu Mincho"/>
              </w:rPr>
            </w:pPr>
          </w:p>
        </w:tc>
        <w:tc>
          <w:tcPr>
            <w:tcW w:w="752" w:type="dxa"/>
            <w:tcMar>
              <w:left w:w="28" w:type="dxa"/>
              <w:right w:w="28" w:type="dxa"/>
            </w:tcMar>
          </w:tcPr>
          <w:p w14:paraId="3A754D4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12223B0" w14:textId="77777777" w:rsidR="00932598" w:rsidRPr="001C0CC4" w:rsidRDefault="00932598" w:rsidP="00DF6A9D">
            <w:pPr>
              <w:pStyle w:val="TAC"/>
              <w:keepNext w:val="0"/>
              <w:rPr>
                <w:rFonts w:eastAsia="Yu Mincho"/>
              </w:rPr>
            </w:pPr>
          </w:p>
        </w:tc>
      </w:tr>
      <w:tr w:rsidR="00932598" w:rsidRPr="001C0CC4" w14:paraId="2AC8B351" w14:textId="77777777" w:rsidTr="00DF6A9D">
        <w:trPr>
          <w:jc w:val="center"/>
        </w:trPr>
        <w:tc>
          <w:tcPr>
            <w:tcW w:w="660" w:type="dxa"/>
            <w:tcBorders>
              <w:bottom w:val="nil"/>
            </w:tcBorders>
            <w:shd w:val="clear" w:color="auto" w:fill="auto"/>
            <w:tcMar>
              <w:left w:w="28" w:type="dxa"/>
              <w:right w:w="28" w:type="dxa"/>
            </w:tcMar>
            <w:vAlign w:val="center"/>
          </w:tcPr>
          <w:p w14:paraId="3DDB671B" w14:textId="77777777" w:rsidR="00932598" w:rsidRPr="001C0CC4" w:rsidRDefault="00932598" w:rsidP="00DF6A9D">
            <w:pPr>
              <w:pStyle w:val="TAC"/>
              <w:keepNext w:val="0"/>
              <w:rPr>
                <w:rFonts w:eastAsia="Yu Mincho"/>
              </w:rPr>
            </w:pPr>
            <w:r w:rsidRPr="001C0CC4">
              <w:rPr>
                <w:rFonts w:eastAsia="Yu Mincho"/>
              </w:rPr>
              <w:t>n14</w:t>
            </w:r>
          </w:p>
        </w:tc>
        <w:tc>
          <w:tcPr>
            <w:tcW w:w="582" w:type="dxa"/>
            <w:tcMar>
              <w:left w:w="28" w:type="dxa"/>
              <w:right w:w="28" w:type="dxa"/>
            </w:tcMar>
          </w:tcPr>
          <w:p w14:paraId="250F4C4E" w14:textId="77777777" w:rsidR="00932598" w:rsidRPr="001C0CC4" w:rsidRDefault="00932598" w:rsidP="00DF6A9D">
            <w:pPr>
              <w:pStyle w:val="TAC"/>
              <w:keepNext w:val="0"/>
              <w:rPr>
                <w:rFonts w:eastAsia="Yu Mincho"/>
              </w:rPr>
            </w:pPr>
            <w:r w:rsidRPr="001C0CC4">
              <w:t>15</w:t>
            </w:r>
          </w:p>
        </w:tc>
        <w:tc>
          <w:tcPr>
            <w:tcW w:w="589" w:type="dxa"/>
            <w:tcMar>
              <w:left w:w="28" w:type="dxa"/>
              <w:right w:w="28" w:type="dxa"/>
            </w:tcMar>
          </w:tcPr>
          <w:p w14:paraId="56EF097A"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tcPr>
          <w:p w14:paraId="2B4B6F8E"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tcPr>
          <w:p w14:paraId="08035316"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029724D3"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7B6C5E1C" w14:textId="77777777" w:rsidR="00932598" w:rsidRPr="001C0CC4" w:rsidRDefault="00932598" w:rsidP="00DF6A9D">
            <w:pPr>
              <w:pStyle w:val="TAC"/>
              <w:keepNext w:val="0"/>
              <w:rPr>
                <w:rFonts w:eastAsia="Yu Mincho"/>
              </w:rPr>
            </w:pPr>
          </w:p>
        </w:tc>
        <w:tc>
          <w:tcPr>
            <w:tcW w:w="589" w:type="dxa"/>
            <w:tcMar>
              <w:left w:w="28" w:type="dxa"/>
              <w:right w:w="28" w:type="dxa"/>
            </w:tcMar>
          </w:tcPr>
          <w:p w14:paraId="07633F81"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0587EE7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AD4F4D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6C1EE97" w14:textId="77777777" w:rsidR="00932598" w:rsidRPr="001C0CC4" w:rsidRDefault="00932598" w:rsidP="00DF6A9D">
            <w:pPr>
              <w:pStyle w:val="TAC"/>
              <w:keepNext w:val="0"/>
              <w:rPr>
                <w:rFonts w:eastAsia="Yu Mincho"/>
              </w:rPr>
            </w:pPr>
          </w:p>
        </w:tc>
        <w:tc>
          <w:tcPr>
            <w:tcW w:w="643" w:type="dxa"/>
            <w:tcMar>
              <w:left w:w="28" w:type="dxa"/>
              <w:right w:w="28" w:type="dxa"/>
            </w:tcMar>
          </w:tcPr>
          <w:p w14:paraId="38EAF4D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8BEC73A" w14:textId="77777777" w:rsidR="00932598" w:rsidRPr="001C0CC4" w:rsidRDefault="00932598" w:rsidP="00DF6A9D">
            <w:pPr>
              <w:pStyle w:val="TAC"/>
              <w:keepNext w:val="0"/>
              <w:rPr>
                <w:rFonts w:eastAsia="Yu Mincho"/>
              </w:rPr>
            </w:pPr>
          </w:p>
        </w:tc>
        <w:tc>
          <w:tcPr>
            <w:tcW w:w="752" w:type="dxa"/>
            <w:tcMar>
              <w:left w:w="28" w:type="dxa"/>
              <w:right w:w="28" w:type="dxa"/>
            </w:tcMar>
          </w:tcPr>
          <w:p w14:paraId="39EDB29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EEA3A3A" w14:textId="77777777" w:rsidR="00932598" w:rsidRPr="001C0CC4" w:rsidRDefault="00932598" w:rsidP="00DF6A9D">
            <w:pPr>
              <w:pStyle w:val="TAC"/>
              <w:keepNext w:val="0"/>
              <w:rPr>
                <w:rFonts w:eastAsia="Yu Mincho"/>
              </w:rPr>
            </w:pPr>
          </w:p>
        </w:tc>
      </w:tr>
      <w:tr w:rsidR="00932598" w:rsidRPr="001C0CC4" w14:paraId="55062B9C" w14:textId="77777777" w:rsidTr="00DF6A9D">
        <w:trPr>
          <w:jc w:val="center"/>
        </w:trPr>
        <w:tc>
          <w:tcPr>
            <w:tcW w:w="660" w:type="dxa"/>
            <w:tcBorders>
              <w:top w:val="nil"/>
              <w:bottom w:val="nil"/>
            </w:tcBorders>
            <w:shd w:val="clear" w:color="auto" w:fill="auto"/>
            <w:tcMar>
              <w:left w:w="28" w:type="dxa"/>
              <w:right w:w="28" w:type="dxa"/>
            </w:tcMar>
          </w:tcPr>
          <w:p w14:paraId="7093E1CC" w14:textId="77777777" w:rsidR="00932598" w:rsidRPr="001C0CC4" w:rsidRDefault="00932598" w:rsidP="00DF6A9D">
            <w:pPr>
              <w:pStyle w:val="TAC"/>
              <w:keepNext w:val="0"/>
              <w:rPr>
                <w:rFonts w:eastAsia="Yu Mincho"/>
              </w:rPr>
            </w:pPr>
          </w:p>
        </w:tc>
        <w:tc>
          <w:tcPr>
            <w:tcW w:w="582" w:type="dxa"/>
            <w:tcMar>
              <w:left w:w="28" w:type="dxa"/>
              <w:right w:w="28" w:type="dxa"/>
            </w:tcMar>
          </w:tcPr>
          <w:p w14:paraId="744A31DD" w14:textId="77777777" w:rsidR="00932598" w:rsidRPr="001C0CC4" w:rsidRDefault="00932598" w:rsidP="00DF6A9D">
            <w:pPr>
              <w:pStyle w:val="TAC"/>
              <w:keepNext w:val="0"/>
              <w:rPr>
                <w:rFonts w:eastAsia="Yu Mincho"/>
              </w:rPr>
            </w:pPr>
            <w:r w:rsidRPr="001C0CC4">
              <w:t>30</w:t>
            </w:r>
          </w:p>
        </w:tc>
        <w:tc>
          <w:tcPr>
            <w:tcW w:w="589" w:type="dxa"/>
            <w:tcMar>
              <w:left w:w="28" w:type="dxa"/>
              <w:right w:w="28" w:type="dxa"/>
            </w:tcMar>
          </w:tcPr>
          <w:p w14:paraId="5D67D4B5" w14:textId="77777777" w:rsidR="00932598" w:rsidRPr="001C0CC4" w:rsidRDefault="00932598" w:rsidP="00DF6A9D">
            <w:pPr>
              <w:pStyle w:val="TAC"/>
              <w:keepNext w:val="0"/>
              <w:rPr>
                <w:rFonts w:eastAsia="Yu Mincho"/>
              </w:rPr>
            </w:pPr>
          </w:p>
        </w:tc>
        <w:tc>
          <w:tcPr>
            <w:tcW w:w="655" w:type="dxa"/>
            <w:tcMar>
              <w:left w:w="28" w:type="dxa"/>
              <w:right w:w="28" w:type="dxa"/>
            </w:tcMar>
          </w:tcPr>
          <w:p w14:paraId="73581378"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tcPr>
          <w:p w14:paraId="14EFDC21"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50DCA971"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C5D2A85" w14:textId="77777777" w:rsidR="00932598" w:rsidRPr="001C0CC4" w:rsidRDefault="00932598" w:rsidP="00DF6A9D">
            <w:pPr>
              <w:pStyle w:val="TAC"/>
              <w:keepNext w:val="0"/>
              <w:rPr>
                <w:rFonts w:eastAsia="Yu Mincho"/>
              </w:rPr>
            </w:pPr>
          </w:p>
        </w:tc>
        <w:tc>
          <w:tcPr>
            <w:tcW w:w="589" w:type="dxa"/>
            <w:tcMar>
              <w:left w:w="28" w:type="dxa"/>
              <w:right w:w="28" w:type="dxa"/>
            </w:tcMar>
          </w:tcPr>
          <w:p w14:paraId="5D34FB51"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49A4BC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E5B27E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A17A63C" w14:textId="77777777" w:rsidR="00932598" w:rsidRPr="001C0CC4" w:rsidRDefault="00932598" w:rsidP="00DF6A9D">
            <w:pPr>
              <w:pStyle w:val="TAC"/>
              <w:keepNext w:val="0"/>
              <w:rPr>
                <w:rFonts w:eastAsia="Yu Mincho"/>
              </w:rPr>
            </w:pPr>
          </w:p>
        </w:tc>
        <w:tc>
          <w:tcPr>
            <w:tcW w:w="643" w:type="dxa"/>
            <w:tcMar>
              <w:left w:w="28" w:type="dxa"/>
              <w:right w:w="28" w:type="dxa"/>
            </w:tcMar>
          </w:tcPr>
          <w:p w14:paraId="08511E4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B03FC90" w14:textId="77777777" w:rsidR="00932598" w:rsidRPr="001C0CC4" w:rsidRDefault="00932598" w:rsidP="00DF6A9D">
            <w:pPr>
              <w:pStyle w:val="TAC"/>
              <w:keepNext w:val="0"/>
              <w:rPr>
                <w:rFonts w:eastAsia="Yu Mincho"/>
              </w:rPr>
            </w:pPr>
          </w:p>
        </w:tc>
        <w:tc>
          <w:tcPr>
            <w:tcW w:w="752" w:type="dxa"/>
            <w:tcMar>
              <w:left w:w="28" w:type="dxa"/>
              <w:right w:w="28" w:type="dxa"/>
            </w:tcMar>
          </w:tcPr>
          <w:p w14:paraId="52FCE79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B4C9BEA" w14:textId="77777777" w:rsidR="00932598" w:rsidRPr="001C0CC4" w:rsidRDefault="00932598" w:rsidP="00DF6A9D">
            <w:pPr>
              <w:pStyle w:val="TAC"/>
              <w:keepNext w:val="0"/>
              <w:rPr>
                <w:rFonts w:eastAsia="Yu Mincho"/>
              </w:rPr>
            </w:pPr>
          </w:p>
        </w:tc>
      </w:tr>
      <w:tr w:rsidR="00932598" w:rsidRPr="001C0CC4" w14:paraId="7B7239A2" w14:textId="77777777" w:rsidTr="00DF6A9D">
        <w:trPr>
          <w:jc w:val="center"/>
        </w:trPr>
        <w:tc>
          <w:tcPr>
            <w:tcW w:w="660" w:type="dxa"/>
            <w:tcBorders>
              <w:top w:val="nil"/>
              <w:bottom w:val="single" w:sz="4" w:space="0" w:color="auto"/>
            </w:tcBorders>
            <w:shd w:val="clear" w:color="auto" w:fill="auto"/>
            <w:tcMar>
              <w:left w:w="28" w:type="dxa"/>
              <w:right w:w="28" w:type="dxa"/>
            </w:tcMar>
          </w:tcPr>
          <w:p w14:paraId="68C3E413" w14:textId="77777777" w:rsidR="00932598" w:rsidRPr="001C0CC4" w:rsidRDefault="00932598" w:rsidP="00DF6A9D">
            <w:pPr>
              <w:pStyle w:val="TAC"/>
              <w:keepNext w:val="0"/>
              <w:rPr>
                <w:rFonts w:eastAsia="Yu Mincho"/>
              </w:rPr>
            </w:pPr>
          </w:p>
        </w:tc>
        <w:tc>
          <w:tcPr>
            <w:tcW w:w="582" w:type="dxa"/>
            <w:tcMar>
              <w:left w:w="28" w:type="dxa"/>
              <w:right w:w="28" w:type="dxa"/>
            </w:tcMar>
          </w:tcPr>
          <w:p w14:paraId="3E119607" w14:textId="77777777" w:rsidR="00932598" w:rsidRPr="001C0CC4" w:rsidRDefault="00932598" w:rsidP="00DF6A9D">
            <w:pPr>
              <w:pStyle w:val="TAC"/>
              <w:keepNext w:val="0"/>
              <w:rPr>
                <w:rFonts w:eastAsia="Yu Mincho"/>
              </w:rPr>
            </w:pPr>
            <w:r w:rsidRPr="001C0CC4">
              <w:t>60</w:t>
            </w:r>
          </w:p>
        </w:tc>
        <w:tc>
          <w:tcPr>
            <w:tcW w:w="589" w:type="dxa"/>
            <w:tcMar>
              <w:left w:w="28" w:type="dxa"/>
              <w:right w:w="28" w:type="dxa"/>
            </w:tcMar>
          </w:tcPr>
          <w:p w14:paraId="43B55E50" w14:textId="77777777" w:rsidR="00932598" w:rsidRPr="001C0CC4" w:rsidRDefault="00932598" w:rsidP="00DF6A9D">
            <w:pPr>
              <w:pStyle w:val="TAC"/>
              <w:keepNext w:val="0"/>
              <w:rPr>
                <w:rFonts w:eastAsia="Yu Mincho"/>
              </w:rPr>
            </w:pPr>
          </w:p>
        </w:tc>
        <w:tc>
          <w:tcPr>
            <w:tcW w:w="655" w:type="dxa"/>
            <w:tcMar>
              <w:left w:w="28" w:type="dxa"/>
              <w:right w:w="28" w:type="dxa"/>
            </w:tcMar>
          </w:tcPr>
          <w:p w14:paraId="1FEFFFC0" w14:textId="77777777" w:rsidR="00932598" w:rsidRPr="001C0CC4" w:rsidRDefault="00932598" w:rsidP="00DF6A9D">
            <w:pPr>
              <w:pStyle w:val="TAC"/>
              <w:keepNext w:val="0"/>
              <w:rPr>
                <w:rFonts w:eastAsia="Yu Mincho"/>
              </w:rPr>
            </w:pPr>
          </w:p>
        </w:tc>
        <w:tc>
          <w:tcPr>
            <w:tcW w:w="582" w:type="dxa"/>
            <w:tcMar>
              <w:left w:w="28" w:type="dxa"/>
              <w:right w:w="28" w:type="dxa"/>
            </w:tcMar>
          </w:tcPr>
          <w:p w14:paraId="553336AD"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28C56118"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72A8BD1" w14:textId="77777777" w:rsidR="00932598" w:rsidRPr="001C0CC4" w:rsidRDefault="00932598" w:rsidP="00DF6A9D">
            <w:pPr>
              <w:pStyle w:val="TAC"/>
              <w:keepNext w:val="0"/>
              <w:rPr>
                <w:rFonts w:eastAsia="Yu Mincho"/>
              </w:rPr>
            </w:pPr>
          </w:p>
        </w:tc>
        <w:tc>
          <w:tcPr>
            <w:tcW w:w="589" w:type="dxa"/>
            <w:tcMar>
              <w:left w:w="28" w:type="dxa"/>
              <w:right w:w="28" w:type="dxa"/>
            </w:tcMar>
          </w:tcPr>
          <w:p w14:paraId="7642B04E"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7772A94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4D5F0A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E7EE083" w14:textId="77777777" w:rsidR="00932598" w:rsidRPr="001C0CC4" w:rsidRDefault="00932598" w:rsidP="00DF6A9D">
            <w:pPr>
              <w:pStyle w:val="TAC"/>
              <w:keepNext w:val="0"/>
              <w:rPr>
                <w:rFonts w:eastAsia="Yu Mincho"/>
              </w:rPr>
            </w:pPr>
          </w:p>
        </w:tc>
        <w:tc>
          <w:tcPr>
            <w:tcW w:w="643" w:type="dxa"/>
            <w:tcMar>
              <w:left w:w="28" w:type="dxa"/>
              <w:right w:w="28" w:type="dxa"/>
            </w:tcMar>
          </w:tcPr>
          <w:p w14:paraId="0477B5E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F89BD6C" w14:textId="77777777" w:rsidR="00932598" w:rsidRPr="001C0CC4" w:rsidRDefault="00932598" w:rsidP="00DF6A9D">
            <w:pPr>
              <w:pStyle w:val="TAC"/>
              <w:keepNext w:val="0"/>
              <w:rPr>
                <w:rFonts w:eastAsia="Yu Mincho"/>
              </w:rPr>
            </w:pPr>
          </w:p>
        </w:tc>
        <w:tc>
          <w:tcPr>
            <w:tcW w:w="752" w:type="dxa"/>
            <w:tcMar>
              <w:left w:w="28" w:type="dxa"/>
              <w:right w:w="28" w:type="dxa"/>
            </w:tcMar>
          </w:tcPr>
          <w:p w14:paraId="6234D10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F437F2A" w14:textId="77777777" w:rsidR="00932598" w:rsidRPr="001C0CC4" w:rsidRDefault="00932598" w:rsidP="00DF6A9D">
            <w:pPr>
              <w:pStyle w:val="TAC"/>
              <w:keepNext w:val="0"/>
              <w:rPr>
                <w:rFonts w:eastAsia="Yu Mincho"/>
              </w:rPr>
            </w:pPr>
          </w:p>
        </w:tc>
      </w:tr>
      <w:tr w:rsidR="00932598" w:rsidRPr="001C0CC4" w14:paraId="593D2013" w14:textId="77777777" w:rsidTr="00DF6A9D">
        <w:trPr>
          <w:jc w:val="center"/>
        </w:trPr>
        <w:tc>
          <w:tcPr>
            <w:tcW w:w="660" w:type="dxa"/>
            <w:tcBorders>
              <w:bottom w:val="nil"/>
            </w:tcBorders>
            <w:shd w:val="clear" w:color="auto" w:fill="auto"/>
            <w:tcMar>
              <w:left w:w="28" w:type="dxa"/>
              <w:right w:w="28" w:type="dxa"/>
            </w:tcMar>
            <w:vAlign w:val="center"/>
          </w:tcPr>
          <w:p w14:paraId="6819F1B6" w14:textId="77777777" w:rsidR="00932598" w:rsidRPr="001C0CC4" w:rsidRDefault="00932598" w:rsidP="00DF6A9D">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465AC8AE" w14:textId="77777777" w:rsidR="00932598" w:rsidRPr="001C0CC4" w:rsidRDefault="00932598" w:rsidP="00DF6A9D">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23D194D4" w14:textId="77777777" w:rsidR="00932598" w:rsidRPr="001C0CC4" w:rsidRDefault="00932598" w:rsidP="00DF6A9D">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A4745C8" w14:textId="77777777" w:rsidR="00932598" w:rsidRPr="001C0CC4" w:rsidRDefault="00932598" w:rsidP="00DF6A9D">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B4CEF68" w14:textId="77777777" w:rsidR="00932598" w:rsidRPr="001C0CC4" w:rsidRDefault="00932598" w:rsidP="00DF6A9D">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31895C3F"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7DA4B333"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27BB552"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4EE7E62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174439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4513219" w14:textId="77777777" w:rsidR="00932598" w:rsidRPr="001C0CC4" w:rsidRDefault="00932598" w:rsidP="00DF6A9D">
            <w:pPr>
              <w:pStyle w:val="TAC"/>
              <w:keepNext w:val="0"/>
              <w:rPr>
                <w:rFonts w:eastAsia="Yu Mincho"/>
              </w:rPr>
            </w:pPr>
          </w:p>
        </w:tc>
        <w:tc>
          <w:tcPr>
            <w:tcW w:w="643" w:type="dxa"/>
            <w:tcMar>
              <w:left w:w="28" w:type="dxa"/>
              <w:right w:w="28" w:type="dxa"/>
            </w:tcMar>
          </w:tcPr>
          <w:p w14:paraId="49FBBEC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9D39085" w14:textId="77777777" w:rsidR="00932598" w:rsidRPr="001C0CC4" w:rsidRDefault="00932598" w:rsidP="00DF6A9D">
            <w:pPr>
              <w:pStyle w:val="TAC"/>
              <w:keepNext w:val="0"/>
              <w:rPr>
                <w:rFonts w:eastAsia="Yu Mincho"/>
              </w:rPr>
            </w:pPr>
          </w:p>
        </w:tc>
        <w:tc>
          <w:tcPr>
            <w:tcW w:w="752" w:type="dxa"/>
            <w:tcMar>
              <w:left w:w="28" w:type="dxa"/>
              <w:right w:w="28" w:type="dxa"/>
            </w:tcMar>
            <w:vAlign w:val="center"/>
          </w:tcPr>
          <w:p w14:paraId="245C143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B7F2F0E" w14:textId="77777777" w:rsidR="00932598" w:rsidRPr="001C0CC4" w:rsidRDefault="00932598" w:rsidP="00DF6A9D">
            <w:pPr>
              <w:pStyle w:val="TAC"/>
              <w:keepNext w:val="0"/>
              <w:rPr>
                <w:rFonts w:eastAsia="Yu Mincho"/>
              </w:rPr>
            </w:pPr>
          </w:p>
        </w:tc>
      </w:tr>
      <w:tr w:rsidR="00932598" w:rsidRPr="001C0CC4" w14:paraId="124651EC" w14:textId="77777777" w:rsidTr="00DF6A9D">
        <w:trPr>
          <w:jc w:val="center"/>
        </w:trPr>
        <w:tc>
          <w:tcPr>
            <w:tcW w:w="660" w:type="dxa"/>
            <w:tcBorders>
              <w:top w:val="nil"/>
              <w:bottom w:val="nil"/>
            </w:tcBorders>
            <w:shd w:val="clear" w:color="auto" w:fill="auto"/>
            <w:tcMar>
              <w:left w:w="28" w:type="dxa"/>
              <w:right w:w="28" w:type="dxa"/>
            </w:tcMar>
            <w:vAlign w:val="center"/>
          </w:tcPr>
          <w:p w14:paraId="190459A3"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56EF88CC" w14:textId="77777777" w:rsidR="00932598" w:rsidRPr="001C0CC4" w:rsidRDefault="00932598" w:rsidP="00DF6A9D">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3E5FD7FF"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7DEE1BF6" w14:textId="77777777" w:rsidR="00932598" w:rsidRPr="001C0CC4" w:rsidRDefault="00932598" w:rsidP="00DF6A9D">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32B3B3C4" w14:textId="77777777" w:rsidR="00932598" w:rsidRPr="001C0CC4" w:rsidRDefault="00932598" w:rsidP="00DF6A9D">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3304225F"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40A76AE2"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71BC27CE"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A50038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AA3DE8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B9DD43E" w14:textId="77777777" w:rsidR="00932598" w:rsidRPr="001C0CC4" w:rsidRDefault="00932598" w:rsidP="00DF6A9D">
            <w:pPr>
              <w:pStyle w:val="TAC"/>
              <w:keepNext w:val="0"/>
              <w:rPr>
                <w:rFonts w:eastAsia="Yu Mincho"/>
              </w:rPr>
            </w:pPr>
          </w:p>
        </w:tc>
        <w:tc>
          <w:tcPr>
            <w:tcW w:w="643" w:type="dxa"/>
            <w:tcMar>
              <w:left w:w="28" w:type="dxa"/>
              <w:right w:w="28" w:type="dxa"/>
            </w:tcMar>
          </w:tcPr>
          <w:p w14:paraId="40E3FC2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54D55C3" w14:textId="77777777" w:rsidR="00932598" w:rsidRPr="001C0CC4" w:rsidRDefault="00932598" w:rsidP="00DF6A9D">
            <w:pPr>
              <w:pStyle w:val="TAC"/>
              <w:keepNext w:val="0"/>
              <w:rPr>
                <w:rFonts w:eastAsia="Yu Mincho"/>
              </w:rPr>
            </w:pPr>
          </w:p>
        </w:tc>
        <w:tc>
          <w:tcPr>
            <w:tcW w:w="752" w:type="dxa"/>
            <w:tcMar>
              <w:left w:w="28" w:type="dxa"/>
              <w:right w:w="28" w:type="dxa"/>
            </w:tcMar>
            <w:vAlign w:val="center"/>
          </w:tcPr>
          <w:p w14:paraId="02DFDB6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0F0D5C8" w14:textId="77777777" w:rsidR="00932598" w:rsidRPr="001C0CC4" w:rsidRDefault="00932598" w:rsidP="00DF6A9D">
            <w:pPr>
              <w:pStyle w:val="TAC"/>
              <w:keepNext w:val="0"/>
              <w:rPr>
                <w:rFonts w:eastAsia="Yu Mincho"/>
              </w:rPr>
            </w:pPr>
          </w:p>
        </w:tc>
      </w:tr>
      <w:tr w:rsidR="00932598" w:rsidRPr="001C0CC4" w14:paraId="7521139C"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2EC1834E"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50D7267F" w14:textId="77777777" w:rsidR="00932598" w:rsidRPr="001C0CC4" w:rsidRDefault="00932598" w:rsidP="00DF6A9D">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68ECA3D6"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59563071"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5A8D47E0"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790B3AA2"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ED54606"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16EC20AF"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7BAE9E8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503BF4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BCD45AF" w14:textId="77777777" w:rsidR="00932598" w:rsidRPr="001C0CC4" w:rsidRDefault="00932598" w:rsidP="00DF6A9D">
            <w:pPr>
              <w:pStyle w:val="TAC"/>
              <w:keepNext w:val="0"/>
              <w:rPr>
                <w:rFonts w:eastAsia="Yu Mincho"/>
              </w:rPr>
            </w:pPr>
          </w:p>
        </w:tc>
        <w:tc>
          <w:tcPr>
            <w:tcW w:w="643" w:type="dxa"/>
            <w:tcMar>
              <w:left w:w="28" w:type="dxa"/>
              <w:right w:w="28" w:type="dxa"/>
            </w:tcMar>
          </w:tcPr>
          <w:p w14:paraId="7CF7040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B63000D" w14:textId="77777777" w:rsidR="00932598" w:rsidRPr="001C0CC4" w:rsidRDefault="00932598" w:rsidP="00DF6A9D">
            <w:pPr>
              <w:pStyle w:val="TAC"/>
              <w:keepNext w:val="0"/>
              <w:rPr>
                <w:rFonts w:eastAsia="Yu Mincho"/>
              </w:rPr>
            </w:pPr>
          </w:p>
        </w:tc>
        <w:tc>
          <w:tcPr>
            <w:tcW w:w="752" w:type="dxa"/>
            <w:tcMar>
              <w:left w:w="28" w:type="dxa"/>
              <w:right w:w="28" w:type="dxa"/>
            </w:tcMar>
            <w:vAlign w:val="center"/>
          </w:tcPr>
          <w:p w14:paraId="1005B57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61029D1" w14:textId="77777777" w:rsidR="00932598" w:rsidRPr="001C0CC4" w:rsidRDefault="00932598" w:rsidP="00DF6A9D">
            <w:pPr>
              <w:pStyle w:val="TAC"/>
              <w:keepNext w:val="0"/>
              <w:rPr>
                <w:rFonts w:eastAsia="Yu Mincho"/>
              </w:rPr>
            </w:pPr>
          </w:p>
        </w:tc>
      </w:tr>
      <w:tr w:rsidR="00932598" w:rsidRPr="001C0CC4" w14:paraId="17895283" w14:textId="77777777" w:rsidTr="00DF6A9D">
        <w:trPr>
          <w:jc w:val="center"/>
        </w:trPr>
        <w:tc>
          <w:tcPr>
            <w:tcW w:w="660" w:type="dxa"/>
            <w:tcBorders>
              <w:bottom w:val="nil"/>
            </w:tcBorders>
            <w:shd w:val="clear" w:color="auto" w:fill="auto"/>
            <w:tcMar>
              <w:left w:w="28" w:type="dxa"/>
              <w:right w:w="28" w:type="dxa"/>
            </w:tcMar>
            <w:vAlign w:val="center"/>
            <w:hideMark/>
          </w:tcPr>
          <w:p w14:paraId="10FA3BF7" w14:textId="77777777" w:rsidR="00932598" w:rsidRPr="001C0CC4" w:rsidRDefault="00932598" w:rsidP="00DF6A9D">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6ADB229B"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73CB9721"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471D2E2"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DB418B7"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2524E9"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0905BF03" w14:textId="77777777" w:rsidR="00932598" w:rsidRPr="001C0CC4" w:rsidRDefault="00932598" w:rsidP="00DF6A9D">
            <w:pPr>
              <w:pStyle w:val="TAC"/>
              <w:keepNext w:val="0"/>
              <w:rPr>
                <w:rFonts w:eastAsia="Yu Mincho"/>
              </w:rPr>
            </w:pPr>
          </w:p>
        </w:tc>
        <w:tc>
          <w:tcPr>
            <w:tcW w:w="589" w:type="dxa"/>
            <w:tcMar>
              <w:left w:w="28" w:type="dxa"/>
              <w:right w:w="28" w:type="dxa"/>
            </w:tcMar>
          </w:tcPr>
          <w:p w14:paraId="3C7D8AB1"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373E7AE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2FE0D4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74FD4A1" w14:textId="77777777" w:rsidR="00932598" w:rsidRPr="001C0CC4" w:rsidRDefault="00932598" w:rsidP="00DF6A9D">
            <w:pPr>
              <w:pStyle w:val="TAC"/>
              <w:keepNext w:val="0"/>
              <w:rPr>
                <w:rFonts w:eastAsia="Yu Mincho"/>
              </w:rPr>
            </w:pPr>
          </w:p>
        </w:tc>
        <w:tc>
          <w:tcPr>
            <w:tcW w:w="643" w:type="dxa"/>
            <w:tcMar>
              <w:left w:w="28" w:type="dxa"/>
              <w:right w:w="28" w:type="dxa"/>
            </w:tcMar>
          </w:tcPr>
          <w:p w14:paraId="6C9CDFC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940E2F4" w14:textId="77777777" w:rsidR="00932598" w:rsidRPr="001C0CC4" w:rsidRDefault="00932598" w:rsidP="00DF6A9D">
            <w:pPr>
              <w:pStyle w:val="TAC"/>
              <w:keepNext w:val="0"/>
              <w:rPr>
                <w:rFonts w:eastAsia="Yu Mincho"/>
              </w:rPr>
            </w:pPr>
          </w:p>
        </w:tc>
        <w:tc>
          <w:tcPr>
            <w:tcW w:w="752" w:type="dxa"/>
            <w:tcMar>
              <w:left w:w="28" w:type="dxa"/>
              <w:right w:w="28" w:type="dxa"/>
            </w:tcMar>
          </w:tcPr>
          <w:p w14:paraId="294F7D9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991C040" w14:textId="77777777" w:rsidR="00932598" w:rsidRPr="001C0CC4" w:rsidRDefault="00932598" w:rsidP="00DF6A9D">
            <w:pPr>
              <w:pStyle w:val="TAC"/>
              <w:keepNext w:val="0"/>
              <w:rPr>
                <w:rFonts w:eastAsia="Yu Mincho"/>
              </w:rPr>
            </w:pPr>
          </w:p>
        </w:tc>
      </w:tr>
      <w:tr w:rsidR="00932598" w:rsidRPr="001C0CC4" w14:paraId="17343700"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0A2F175A"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4B9F8E2B"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431DE37C"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6CACDA0B"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35DB92"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354861"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1E269100" w14:textId="77777777" w:rsidR="00932598" w:rsidRPr="001C0CC4" w:rsidRDefault="00932598" w:rsidP="00DF6A9D">
            <w:pPr>
              <w:pStyle w:val="TAC"/>
              <w:keepNext w:val="0"/>
              <w:rPr>
                <w:rFonts w:eastAsia="Yu Mincho"/>
              </w:rPr>
            </w:pPr>
          </w:p>
        </w:tc>
        <w:tc>
          <w:tcPr>
            <w:tcW w:w="589" w:type="dxa"/>
            <w:tcMar>
              <w:left w:w="28" w:type="dxa"/>
              <w:right w:w="28" w:type="dxa"/>
            </w:tcMar>
          </w:tcPr>
          <w:p w14:paraId="489565B8"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66C30F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F9E530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7E35C2E" w14:textId="77777777" w:rsidR="00932598" w:rsidRPr="001C0CC4" w:rsidRDefault="00932598" w:rsidP="00DF6A9D">
            <w:pPr>
              <w:pStyle w:val="TAC"/>
              <w:keepNext w:val="0"/>
              <w:rPr>
                <w:rFonts w:eastAsia="Yu Mincho"/>
              </w:rPr>
            </w:pPr>
          </w:p>
        </w:tc>
        <w:tc>
          <w:tcPr>
            <w:tcW w:w="643" w:type="dxa"/>
            <w:tcMar>
              <w:left w:w="28" w:type="dxa"/>
              <w:right w:w="28" w:type="dxa"/>
            </w:tcMar>
          </w:tcPr>
          <w:p w14:paraId="08540C2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B622967" w14:textId="77777777" w:rsidR="00932598" w:rsidRPr="001C0CC4" w:rsidRDefault="00932598" w:rsidP="00DF6A9D">
            <w:pPr>
              <w:pStyle w:val="TAC"/>
              <w:keepNext w:val="0"/>
              <w:rPr>
                <w:rFonts w:eastAsia="Yu Mincho"/>
              </w:rPr>
            </w:pPr>
          </w:p>
        </w:tc>
        <w:tc>
          <w:tcPr>
            <w:tcW w:w="752" w:type="dxa"/>
            <w:tcMar>
              <w:left w:w="28" w:type="dxa"/>
              <w:right w:w="28" w:type="dxa"/>
            </w:tcMar>
          </w:tcPr>
          <w:p w14:paraId="1FDB1EF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4400608" w14:textId="77777777" w:rsidR="00932598" w:rsidRPr="001C0CC4" w:rsidRDefault="00932598" w:rsidP="00DF6A9D">
            <w:pPr>
              <w:pStyle w:val="TAC"/>
              <w:keepNext w:val="0"/>
              <w:rPr>
                <w:rFonts w:eastAsia="Yu Mincho"/>
              </w:rPr>
            </w:pPr>
          </w:p>
        </w:tc>
      </w:tr>
      <w:tr w:rsidR="00932598" w:rsidRPr="001C0CC4" w14:paraId="58B02B79"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492EC986"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22F6014F"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529CEF31"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69910D2E"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7CB38A81"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0ED56D2E"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2CCA29FF" w14:textId="77777777" w:rsidR="00932598" w:rsidRPr="001C0CC4" w:rsidRDefault="00932598" w:rsidP="00DF6A9D">
            <w:pPr>
              <w:pStyle w:val="TAC"/>
              <w:keepNext w:val="0"/>
              <w:rPr>
                <w:rFonts w:eastAsia="Yu Mincho"/>
              </w:rPr>
            </w:pPr>
          </w:p>
        </w:tc>
        <w:tc>
          <w:tcPr>
            <w:tcW w:w="589" w:type="dxa"/>
            <w:tcMar>
              <w:left w:w="28" w:type="dxa"/>
              <w:right w:w="28" w:type="dxa"/>
            </w:tcMar>
          </w:tcPr>
          <w:p w14:paraId="62B9DC86"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0F4DE61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A7F9E1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CE00376" w14:textId="77777777" w:rsidR="00932598" w:rsidRPr="001C0CC4" w:rsidRDefault="00932598" w:rsidP="00DF6A9D">
            <w:pPr>
              <w:pStyle w:val="TAC"/>
              <w:keepNext w:val="0"/>
              <w:rPr>
                <w:rFonts w:eastAsia="Yu Mincho"/>
              </w:rPr>
            </w:pPr>
          </w:p>
        </w:tc>
        <w:tc>
          <w:tcPr>
            <w:tcW w:w="643" w:type="dxa"/>
            <w:tcMar>
              <w:left w:w="28" w:type="dxa"/>
              <w:right w:w="28" w:type="dxa"/>
            </w:tcMar>
          </w:tcPr>
          <w:p w14:paraId="48F1A76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9B0C71A" w14:textId="77777777" w:rsidR="00932598" w:rsidRPr="001C0CC4" w:rsidRDefault="00932598" w:rsidP="00DF6A9D">
            <w:pPr>
              <w:pStyle w:val="TAC"/>
              <w:keepNext w:val="0"/>
              <w:rPr>
                <w:rFonts w:eastAsia="Yu Mincho"/>
              </w:rPr>
            </w:pPr>
          </w:p>
        </w:tc>
        <w:tc>
          <w:tcPr>
            <w:tcW w:w="752" w:type="dxa"/>
            <w:tcMar>
              <w:left w:w="28" w:type="dxa"/>
              <w:right w:w="28" w:type="dxa"/>
            </w:tcMar>
          </w:tcPr>
          <w:p w14:paraId="0DD32DB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98E0704" w14:textId="77777777" w:rsidR="00932598" w:rsidRPr="001C0CC4" w:rsidRDefault="00932598" w:rsidP="00DF6A9D">
            <w:pPr>
              <w:pStyle w:val="TAC"/>
              <w:keepNext w:val="0"/>
              <w:rPr>
                <w:rFonts w:eastAsia="Yu Mincho"/>
              </w:rPr>
            </w:pPr>
          </w:p>
        </w:tc>
      </w:tr>
      <w:tr w:rsidR="00932598" w:rsidRPr="001C0CC4" w14:paraId="0D0290AE" w14:textId="77777777" w:rsidTr="00DF6A9D">
        <w:trPr>
          <w:jc w:val="center"/>
        </w:trPr>
        <w:tc>
          <w:tcPr>
            <w:tcW w:w="660" w:type="dxa"/>
            <w:tcBorders>
              <w:bottom w:val="nil"/>
            </w:tcBorders>
            <w:shd w:val="clear" w:color="auto" w:fill="auto"/>
            <w:tcMar>
              <w:left w:w="28" w:type="dxa"/>
              <w:right w:w="28" w:type="dxa"/>
            </w:tcMar>
            <w:vAlign w:val="center"/>
          </w:tcPr>
          <w:p w14:paraId="7980A715" w14:textId="77777777" w:rsidR="00932598" w:rsidRPr="001C0CC4" w:rsidRDefault="00932598" w:rsidP="00DF6A9D">
            <w:pPr>
              <w:pStyle w:val="TAC"/>
              <w:keepNext w:val="0"/>
              <w:rPr>
                <w:rFonts w:eastAsia="Yu Mincho"/>
              </w:rPr>
            </w:pPr>
            <w:r w:rsidRPr="001C0CC4">
              <w:rPr>
                <w:rFonts w:eastAsia="Yu Mincho"/>
              </w:rPr>
              <w:t>n25</w:t>
            </w:r>
          </w:p>
        </w:tc>
        <w:tc>
          <w:tcPr>
            <w:tcW w:w="582" w:type="dxa"/>
            <w:tcMar>
              <w:left w:w="28" w:type="dxa"/>
              <w:right w:w="28" w:type="dxa"/>
            </w:tcMar>
          </w:tcPr>
          <w:p w14:paraId="5796C092" w14:textId="77777777" w:rsidR="00932598" w:rsidRPr="001C0CC4" w:rsidRDefault="00932598" w:rsidP="00DF6A9D">
            <w:pPr>
              <w:pStyle w:val="TAC"/>
              <w:keepNext w:val="0"/>
              <w:rPr>
                <w:rFonts w:eastAsia="Yu Mincho"/>
              </w:rPr>
            </w:pPr>
            <w:r w:rsidRPr="001C0CC4">
              <w:t>15</w:t>
            </w:r>
          </w:p>
        </w:tc>
        <w:tc>
          <w:tcPr>
            <w:tcW w:w="589" w:type="dxa"/>
            <w:tcMar>
              <w:left w:w="28" w:type="dxa"/>
              <w:right w:w="28" w:type="dxa"/>
            </w:tcMar>
          </w:tcPr>
          <w:p w14:paraId="4D668944" w14:textId="77777777" w:rsidR="00932598" w:rsidRPr="001C0CC4" w:rsidRDefault="00932598" w:rsidP="00DF6A9D">
            <w:pPr>
              <w:pStyle w:val="TAC"/>
              <w:keepNext w:val="0"/>
              <w:rPr>
                <w:rFonts w:eastAsia="Yu Mincho"/>
              </w:rPr>
            </w:pPr>
            <w:r w:rsidRPr="001C0CC4">
              <w:t>Yes</w:t>
            </w:r>
          </w:p>
        </w:tc>
        <w:tc>
          <w:tcPr>
            <w:tcW w:w="655" w:type="dxa"/>
            <w:tcMar>
              <w:left w:w="28" w:type="dxa"/>
              <w:right w:w="28" w:type="dxa"/>
            </w:tcMar>
          </w:tcPr>
          <w:p w14:paraId="71ACC294"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0BB18F8B"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tcPr>
          <w:p w14:paraId="35DC9100"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69B38E1B"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285F8B3C"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tcPr>
          <w:p w14:paraId="746D4613"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1F26397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8778018" w14:textId="77777777" w:rsidR="00932598" w:rsidRPr="001C0CC4" w:rsidRDefault="00932598" w:rsidP="00DF6A9D">
            <w:pPr>
              <w:pStyle w:val="TAC"/>
              <w:keepNext w:val="0"/>
              <w:rPr>
                <w:rFonts w:eastAsia="Yu Mincho"/>
              </w:rPr>
            </w:pPr>
          </w:p>
        </w:tc>
        <w:tc>
          <w:tcPr>
            <w:tcW w:w="643" w:type="dxa"/>
            <w:tcMar>
              <w:left w:w="28" w:type="dxa"/>
              <w:right w:w="28" w:type="dxa"/>
            </w:tcMar>
          </w:tcPr>
          <w:p w14:paraId="3B79E7D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EC01C1D" w14:textId="77777777" w:rsidR="00932598" w:rsidRPr="001C0CC4" w:rsidRDefault="00932598" w:rsidP="00DF6A9D">
            <w:pPr>
              <w:pStyle w:val="TAC"/>
              <w:keepNext w:val="0"/>
              <w:rPr>
                <w:rFonts w:eastAsia="Yu Mincho"/>
              </w:rPr>
            </w:pPr>
          </w:p>
        </w:tc>
        <w:tc>
          <w:tcPr>
            <w:tcW w:w="752" w:type="dxa"/>
            <w:tcMar>
              <w:left w:w="28" w:type="dxa"/>
              <w:right w:w="28" w:type="dxa"/>
            </w:tcMar>
          </w:tcPr>
          <w:p w14:paraId="3B036BC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D4AE367" w14:textId="77777777" w:rsidR="00932598" w:rsidRPr="001C0CC4" w:rsidRDefault="00932598" w:rsidP="00DF6A9D">
            <w:pPr>
              <w:pStyle w:val="TAC"/>
              <w:keepNext w:val="0"/>
              <w:rPr>
                <w:rFonts w:eastAsia="Yu Mincho"/>
              </w:rPr>
            </w:pPr>
          </w:p>
        </w:tc>
      </w:tr>
      <w:tr w:rsidR="00932598" w:rsidRPr="001C0CC4" w14:paraId="6ECABFA8" w14:textId="77777777" w:rsidTr="00DF6A9D">
        <w:trPr>
          <w:jc w:val="center"/>
        </w:trPr>
        <w:tc>
          <w:tcPr>
            <w:tcW w:w="660" w:type="dxa"/>
            <w:tcBorders>
              <w:top w:val="nil"/>
              <w:bottom w:val="nil"/>
            </w:tcBorders>
            <w:shd w:val="clear" w:color="auto" w:fill="auto"/>
            <w:tcMar>
              <w:left w:w="28" w:type="dxa"/>
              <w:right w:w="28" w:type="dxa"/>
            </w:tcMar>
            <w:vAlign w:val="center"/>
          </w:tcPr>
          <w:p w14:paraId="367527C5" w14:textId="77777777" w:rsidR="00932598" w:rsidRPr="001C0CC4" w:rsidRDefault="00932598" w:rsidP="00DF6A9D">
            <w:pPr>
              <w:pStyle w:val="TAC"/>
              <w:keepNext w:val="0"/>
              <w:rPr>
                <w:rFonts w:eastAsia="Yu Mincho"/>
              </w:rPr>
            </w:pPr>
          </w:p>
        </w:tc>
        <w:tc>
          <w:tcPr>
            <w:tcW w:w="582" w:type="dxa"/>
            <w:tcMar>
              <w:left w:w="28" w:type="dxa"/>
              <w:right w:w="28" w:type="dxa"/>
            </w:tcMar>
          </w:tcPr>
          <w:p w14:paraId="4783921F" w14:textId="77777777" w:rsidR="00932598" w:rsidRPr="001C0CC4" w:rsidRDefault="00932598" w:rsidP="00DF6A9D">
            <w:pPr>
              <w:pStyle w:val="TAC"/>
              <w:keepNext w:val="0"/>
              <w:rPr>
                <w:rFonts w:eastAsia="Yu Mincho"/>
              </w:rPr>
            </w:pPr>
            <w:r w:rsidRPr="001C0CC4">
              <w:t>30</w:t>
            </w:r>
          </w:p>
        </w:tc>
        <w:tc>
          <w:tcPr>
            <w:tcW w:w="589" w:type="dxa"/>
            <w:tcMar>
              <w:left w:w="28" w:type="dxa"/>
              <w:right w:w="28" w:type="dxa"/>
            </w:tcMar>
          </w:tcPr>
          <w:p w14:paraId="1D899C23" w14:textId="77777777" w:rsidR="00932598" w:rsidRPr="001C0CC4" w:rsidRDefault="00932598" w:rsidP="00DF6A9D">
            <w:pPr>
              <w:pStyle w:val="TAC"/>
              <w:keepNext w:val="0"/>
              <w:rPr>
                <w:rFonts w:eastAsia="Yu Mincho"/>
              </w:rPr>
            </w:pPr>
          </w:p>
        </w:tc>
        <w:tc>
          <w:tcPr>
            <w:tcW w:w="655" w:type="dxa"/>
            <w:tcMar>
              <w:left w:w="28" w:type="dxa"/>
              <w:right w:w="28" w:type="dxa"/>
            </w:tcMar>
          </w:tcPr>
          <w:p w14:paraId="43379B45"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474C7484"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tcPr>
          <w:p w14:paraId="5B1ECC9C"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479C62A6"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55815C4F"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tcPr>
          <w:p w14:paraId="5EBF3304"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6815050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96DEE6E" w14:textId="77777777" w:rsidR="00932598" w:rsidRPr="001C0CC4" w:rsidRDefault="00932598" w:rsidP="00DF6A9D">
            <w:pPr>
              <w:pStyle w:val="TAC"/>
              <w:keepNext w:val="0"/>
              <w:rPr>
                <w:rFonts w:eastAsia="Yu Mincho"/>
              </w:rPr>
            </w:pPr>
          </w:p>
        </w:tc>
        <w:tc>
          <w:tcPr>
            <w:tcW w:w="643" w:type="dxa"/>
            <w:tcMar>
              <w:left w:w="28" w:type="dxa"/>
              <w:right w:w="28" w:type="dxa"/>
            </w:tcMar>
          </w:tcPr>
          <w:p w14:paraId="5960972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992840F" w14:textId="77777777" w:rsidR="00932598" w:rsidRPr="001C0CC4" w:rsidRDefault="00932598" w:rsidP="00DF6A9D">
            <w:pPr>
              <w:pStyle w:val="TAC"/>
              <w:keepNext w:val="0"/>
              <w:rPr>
                <w:rFonts w:eastAsia="Yu Mincho"/>
              </w:rPr>
            </w:pPr>
          </w:p>
        </w:tc>
        <w:tc>
          <w:tcPr>
            <w:tcW w:w="752" w:type="dxa"/>
            <w:tcMar>
              <w:left w:w="28" w:type="dxa"/>
              <w:right w:w="28" w:type="dxa"/>
            </w:tcMar>
          </w:tcPr>
          <w:p w14:paraId="34E120B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BB0200F" w14:textId="77777777" w:rsidR="00932598" w:rsidRPr="001C0CC4" w:rsidRDefault="00932598" w:rsidP="00DF6A9D">
            <w:pPr>
              <w:pStyle w:val="TAC"/>
              <w:keepNext w:val="0"/>
              <w:rPr>
                <w:rFonts w:eastAsia="Yu Mincho"/>
              </w:rPr>
            </w:pPr>
          </w:p>
        </w:tc>
      </w:tr>
      <w:tr w:rsidR="00932598" w:rsidRPr="001C0CC4" w14:paraId="3E78ACB6"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7327728F" w14:textId="77777777" w:rsidR="00932598" w:rsidRPr="001C0CC4" w:rsidRDefault="00932598" w:rsidP="00DF6A9D">
            <w:pPr>
              <w:pStyle w:val="TAC"/>
              <w:keepNext w:val="0"/>
              <w:rPr>
                <w:rFonts w:eastAsia="Yu Mincho"/>
              </w:rPr>
            </w:pPr>
          </w:p>
        </w:tc>
        <w:tc>
          <w:tcPr>
            <w:tcW w:w="582" w:type="dxa"/>
            <w:tcMar>
              <w:left w:w="28" w:type="dxa"/>
              <w:right w:w="28" w:type="dxa"/>
            </w:tcMar>
          </w:tcPr>
          <w:p w14:paraId="4B62D2C2" w14:textId="77777777" w:rsidR="00932598" w:rsidRPr="001C0CC4" w:rsidRDefault="00932598" w:rsidP="00DF6A9D">
            <w:pPr>
              <w:pStyle w:val="TAC"/>
              <w:keepNext w:val="0"/>
              <w:rPr>
                <w:rFonts w:eastAsia="Yu Mincho"/>
              </w:rPr>
            </w:pPr>
            <w:r w:rsidRPr="001C0CC4">
              <w:t>60</w:t>
            </w:r>
          </w:p>
        </w:tc>
        <w:tc>
          <w:tcPr>
            <w:tcW w:w="589" w:type="dxa"/>
            <w:tcMar>
              <w:left w:w="28" w:type="dxa"/>
              <w:right w:w="28" w:type="dxa"/>
            </w:tcMar>
          </w:tcPr>
          <w:p w14:paraId="293C2B3A" w14:textId="77777777" w:rsidR="00932598" w:rsidRPr="001C0CC4" w:rsidRDefault="00932598" w:rsidP="00DF6A9D">
            <w:pPr>
              <w:pStyle w:val="TAC"/>
              <w:keepNext w:val="0"/>
              <w:rPr>
                <w:rFonts w:eastAsia="Yu Mincho"/>
              </w:rPr>
            </w:pPr>
          </w:p>
        </w:tc>
        <w:tc>
          <w:tcPr>
            <w:tcW w:w="655" w:type="dxa"/>
            <w:tcMar>
              <w:left w:w="28" w:type="dxa"/>
              <w:right w:w="28" w:type="dxa"/>
            </w:tcMar>
          </w:tcPr>
          <w:p w14:paraId="0453263E"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04EEC7A8"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tcPr>
          <w:p w14:paraId="576E352C"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39FABB37"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62ED0BD6"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tcPr>
          <w:p w14:paraId="3AEC0F4C"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0D13A86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6316B49" w14:textId="77777777" w:rsidR="00932598" w:rsidRPr="001C0CC4" w:rsidRDefault="00932598" w:rsidP="00DF6A9D">
            <w:pPr>
              <w:pStyle w:val="TAC"/>
              <w:keepNext w:val="0"/>
              <w:rPr>
                <w:rFonts w:eastAsia="Yu Mincho"/>
              </w:rPr>
            </w:pPr>
          </w:p>
        </w:tc>
        <w:tc>
          <w:tcPr>
            <w:tcW w:w="643" w:type="dxa"/>
            <w:tcMar>
              <w:left w:w="28" w:type="dxa"/>
              <w:right w:w="28" w:type="dxa"/>
            </w:tcMar>
          </w:tcPr>
          <w:p w14:paraId="70EDBBD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B4D0026" w14:textId="77777777" w:rsidR="00932598" w:rsidRPr="001C0CC4" w:rsidRDefault="00932598" w:rsidP="00DF6A9D">
            <w:pPr>
              <w:pStyle w:val="TAC"/>
              <w:keepNext w:val="0"/>
              <w:rPr>
                <w:rFonts w:eastAsia="Yu Mincho"/>
              </w:rPr>
            </w:pPr>
          </w:p>
        </w:tc>
        <w:tc>
          <w:tcPr>
            <w:tcW w:w="752" w:type="dxa"/>
            <w:tcMar>
              <w:left w:w="28" w:type="dxa"/>
              <w:right w:w="28" w:type="dxa"/>
            </w:tcMar>
          </w:tcPr>
          <w:p w14:paraId="040B9D2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C99AC6D" w14:textId="77777777" w:rsidR="00932598" w:rsidRPr="001C0CC4" w:rsidRDefault="00932598" w:rsidP="00DF6A9D">
            <w:pPr>
              <w:pStyle w:val="TAC"/>
              <w:keepNext w:val="0"/>
              <w:rPr>
                <w:rFonts w:eastAsia="Yu Mincho"/>
              </w:rPr>
            </w:pPr>
          </w:p>
        </w:tc>
      </w:tr>
      <w:tr w:rsidR="00932598" w:rsidRPr="001C0CC4" w14:paraId="38B41278" w14:textId="77777777" w:rsidTr="00DF6A9D">
        <w:trPr>
          <w:jc w:val="center"/>
        </w:trPr>
        <w:tc>
          <w:tcPr>
            <w:tcW w:w="660" w:type="dxa"/>
            <w:tcBorders>
              <w:bottom w:val="nil"/>
            </w:tcBorders>
            <w:shd w:val="clear" w:color="auto" w:fill="auto"/>
            <w:tcMar>
              <w:left w:w="28" w:type="dxa"/>
              <w:right w:w="28" w:type="dxa"/>
            </w:tcMar>
            <w:vAlign w:val="center"/>
          </w:tcPr>
          <w:p w14:paraId="36869729" w14:textId="77777777" w:rsidR="00932598" w:rsidRPr="001C0CC4" w:rsidRDefault="00932598" w:rsidP="00DF6A9D">
            <w:pPr>
              <w:pStyle w:val="TAC"/>
              <w:keepNext w:val="0"/>
              <w:rPr>
                <w:rFonts w:eastAsia="Yu Mincho"/>
              </w:rPr>
            </w:pPr>
            <w:r>
              <w:rPr>
                <w:rFonts w:eastAsia="Yu Mincho"/>
              </w:rPr>
              <w:t>n26</w:t>
            </w:r>
          </w:p>
        </w:tc>
        <w:tc>
          <w:tcPr>
            <w:tcW w:w="582" w:type="dxa"/>
            <w:tcMar>
              <w:left w:w="28" w:type="dxa"/>
              <w:right w:w="28" w:type="dxa"/>
            </w:tcMar>
          </w:tcPr>
          <w:p w14:paraId="6461DFF3" w14:textId="77777777" w:rsidR="00932598" w:rsidRPr="001C0CC4" w:rsidRDefault="00932598" w:rsidP="00DF6A9D">
            <w:pPr>
              <w:pStyle w:val="TAC"/>
              <w:keepNext w:val="0"/>
            </w:pPr>
            <w:r>
              <w:t>15</w:t>
            </w:r>
          </w:p>
        </w:tc>
        <w:tc>
          <w:tcPr>
            <w:tcW w:w="589" w:type="dxa"/>
            <w:tcMar>
              <w:left w:w="28" w:type="dxa"/>
              <w:right w:w="28" w:type="dxa"/>
            </w:tcMar>
          </w:tcPr>
          <w:p w14:paraId="19D9683D" w14:textId="77777777" w:rsidR="00932598" w:rsidRPr="001C0CC4" w:rsidRDefault="00932598" w:rsidP="00DF6A9D">
            <w:pPr>
              <w:pStyle w:val="TAC"/>
              <w:keepNext w:val="0"/>
              <w:rPr>
                <w:rFonts w:eastAsia="Yu Mincho"/>
              </w:rPr>
            </w:pPr>
            <w:r>
              <w:rPr>
                <w:rFonts w:eastAsia="Yu Mincho"/>
              </w:rPr>
              <w:t>Yes</w:t>
            </w:r>
          </w:p>
        </w:tc>
        <w:tc>
          <w:tcPr>
            <w:tcW w:w="655" w:type="dxa"/>
            <w:tcMar>
              <w:left w:w="28" w:type="dxa"/>
              <w:right w:w="28" w:type="dxa"/>
            </w:tcMar>
          </w:tcPr>
          <w:p w14:paraId="4480A269" w14:textId="77777777" w:rsidR="00932598" w:rsidRPr="001C0CC4" w:rsidRDefault="00932598" w:rsidP="00DF6A9D">
            <w:pPr>
              <w:pStyle w:val="TAC"/>
              <w:keepNext w:val="0"/>
            </w:pPr>
            <w:r>
              <w:t>Yes</w:t>
            </w:r>
          </w:p>
        </w:tc>
        <w:tc>
          <w:tcPr>
            <w:tcW w:w="582" w:type="dxa"/>
            <w:tcMar>
              <w:left w:w="28" w:type="dxa"/>
              <w:right w:w="28" w:type="dxa"/>
            </w:tcMar>
          </w:tcPr>
          <w:p w14:paraId="15E35D1B" w14:textId="77777777" w:rsidR="00932598" w:rsidRPr="001C0CC4" w:rsidRDefault="00932598" w:rsidP="00DF6A9D">
            <w:pPr>
              <w:pStyle w:val="TAC"/>
              <w:keepNext w:val="0"/>
            </w:pPr>
            <w:r>
              <w:t>Yes</w:t>
            </w:r>
          </w:p>
        </w:tc>
        <w:tc>
          <w:tcPr>
            <w:tcW w:w="782" w:type="dxa"/>
            <w:tcMar>
              <w:left w:w="28" w:type="dxa"/>
              <w:right w:w="28" w:type="dxa"/>
            </w:tcMar>
          </w:tcPr>
          <w:p w14:paraId="4E7788CF" w14:textId="77777777" w:rsidR="00932598" w:rsidRPr="001C0CC4" w:rsidRDefault="00932598" w:rsidP="00DF6A9D">
            <w:pPr>
              <w:pStyle w:val="TAC"/>
              <w:keepNext w:val="0"/>
            </w:pPr>
            <w:r>
              <w:t>Yes</w:t>
            </w:r>
          </w:p>
        </w:tc>
        <w:tc>
          <w:tcPr>
            <w:tcW w:w="589" w:type="dxa"/>
            <w:tcMar>
              <w:left w:w="28" w:type="dxa"/>
              <w:right w:w="28" w:type="dxa"/>
            </w:tcMar>
          </w:tcPr>
          <w:p w14:paraId="5AC84949" w14:textId="77777777" w:rsidR="00932598" w:rsidRPr="001C0CC4" w:rsidRDefault="00932598" w:rsidP="00DF6A9D">
            <w:pPr>
              <w:pStyle w:val="TAC"/>
              <w:keepNext w:val="0"/>
            </w:pPr>
          </w:p>
        </w:tc>
        <w:tc>
          <w:tcPr>
            <w:tcW w:w="589" w:type="dxa"/>
            <w:tcMar>
              <w:left w:w="28" w:type="dxa"/>
              <w:right w:w="28" w:type="dxa"/>
            </w:tcMar>
          </w:tcPr>
          <w:p w14:paraId="50B0586D" w14:textId="77777777" w:rsidR="00932598" w:rsidRPr="001C0CC4" w:rsidRDefault="00932598" w:rsidP="00DF6A9D">
            <w:pPr>
              <w:pStyle w:val="TAC"/>
              <w:keepNext w:val="0"/>
            </w:pPr>
          </w:p>
        </w:tc>
        <w:tc>
          <w:tcPr>
            <w:tcW w:w="636" w:type="dxa"/>
            <w:tcMar>
              <w:left w:w="28" w:type="dxa"/>
              <w:right w:w="28" w:type="dxa"/>
            </w:tcMar>
          </w:tcPr>
          <w:p w14:paraId="183D1E73" w14:textId="77777777" w:rsidR="00932598" w:rsidRPr="001C0CC4" w:rsidRDefault="00932598" w:rsidP="00DF6A9D">
            <w:pPr>
              <w:pStyle w:val="TAC"/>
              <w:keepNext w:val="0"/>
            </w:pPr>
          </w:p>
        </w:tc>
        <w:tc>
          <w:tcPr>
            <w:tcW w:w="643" w:type="dxa"/>
            <w:tcMar>
              <w:left w:w="28" w:type="dxa"/>
              <w:right w:w="28" w:type="dxa"/>
            </w:tcMar>
            <w:vAlign w:val="center"/>
          </w:tcPr>
          <w:p w14:paraId="7BC5D4E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F8490EE" w14:textId="77777777" w:rsidR="00932598" w:rsidRPr="001C0CC4" w:rsidRDefault="00932598" w:rsidP="00DF6A9D">
            <w:pPr>
              <w:pStyle w:val="TAC"/>
              <w:keepNext w:val="0"/>
              <w:rPr>
                <w:rFonts w:eastAsia="Yu Mincho"/>
              </w:rPr>
            </w:pPr>
          </w:p>
        </w:tc>
        <w:tc>
          <w:tcPr>
            <w:tcW w:w="643" w:type="dxa"/>
            <w:tcMar>
              <w:left w:w="28" w:type="dxa"/>
              <w:right w:w="28" w:type="dxa"/>
            </w:tcMar>
          </w:tcPr>
          <w:p w14:paraId="4BB8E88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FBD7CCE" w14:textId="77777777" w:rsidR="00932598" w:rsidRPr="001C0CC4" w:rsidRDefault="00932598" w:rsidP="00DF6A9D">
            <w:pPr>
              <w:pStyle w:val="TAC"/>
              <w:keepNext w:val="0"/>
              <w:rPr>
                <w:rFonts w:eastAsia="Yu Mincho"/>
              </w:rPr>
            </w:pPr>
          </w:p>
        </w:tc>
        <w:tc>
          <w:tcPr>
            <w:tcW w:w="752" w:type="dxa"/>
            <w:tcMar>
              <w:left w:w="28" w:type="dxa"/>
              <w:right w:w="28" w:type="dxa"/>
            </w:tcMar>
          </w:tcPr>
          <w:p w14:paraId="7369A4A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6DF89BE" w14:textId="77777777" w:rsidR="00932598" w:rsidRPr="001C0CC4" w:rsidRDefault="00932598" w:rsidP="00DF6A9D">
            <w:pPr>
              <w:pStyle w:val="TAC"/>
              <w:keepNext w:val="0"/>
              <w:rPr>
                <w:rFonts w:eastAsia="Yu Mincho"/>
              </w:rPr>
            </w:pPr>
          </w:p>
        </w:tc>
      </w:tr>
      <w:tr w:rsidR="00932598" w:rsidRPr="001C0CC4" w14:paraId="55634518"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6F355444" w14:textId="77777777" w:rsidR="00932598" w:rsidRPr="001C0CC4" w:rsidRDefault="00932598" w:rsidP="00DF6A9D">
            <w:pPr>
              <w:pStyle w:val="TAC"/>
              <w:keepNext w:val="0"/>
              <w:rPr>
                <w:rFonts w:eastAsia="Yu Mincho"/>
              </w:rPr>
            </w:pPr>
          </w:p>
        </w:tc>
        <w:tc>
          <w:tcPr>
            <w:tcW w:w="582" w:type="dxa"/>
            <w:tcMar>
              <w:left w:w="28" w:type="dxa"/>
              <w:right w:w="28" w:type="dxa"/>
            </w:tcMar>
          </w:tcPr>
          <w:p w14:paraId="6BEEAA43" w14:textId="77777777" w:rsidR="00932598" w:rsidRPr="001C0CC4" w:rsidRDefault="00932598" w:rsidP="00DF6A9D">
            <w:pPr>
              <w:pStyle w:val="TAC"/>
              <w:keepNext w:val="0"/>
            </w:pPr>
            <w:r>
              <w:t>30</w:t>
            </w:r>
          </w:p>
        </w:tc>
        <w:tc>
          <w:tcPr>
            <w:tcW w:w="589" w:type="dxa"/>
            <w:tcMar>
              <w:left w:w="28" w:type="dxa"/>
              <w:right w:w="28" w:type="dxa"/>
            </w:tcMar>
          </w:tcPr>
          <w:p w14:paraId="3E06CC65" w14:textId="77777777" w:rsidR="00932598" w:rsidRPr="001C0CC4" w:rsidRDefault="00932598" w:rsidP="00DF6A9D">
            <w:pPr>
              <w:pStyle w:val="TAC"/>
              <w:keepNext w:val="0"/>
              <w:rPr>
                <w:rFonts w:eastAsia="Yu Mincho"/>
              </w:rPr>
            </w:pPr>
          </w:p>
        </w:tc>
        <w:tc>
          <w:tcPr>
            <w:tcW w:w="655" w:type="dxa"/>
            <w:tcMar>
              <w:left w:w="28" w:type="dxa"/>
              <w:right w:w="28" w:type="dxa"/>
            </w:tcMar>
          </w:tcPr>
          <w:p w14:paraId="25DC0281" w14:textId="77777777" w:rsidR="00932598" w:rsidRPr="001C0CC4" w:rsidRDefault="00932598" w:rsidP="00DF6A9D">
            <w:pPr>
              <w:pStyle w:val="TAC"/>
              <w:keepNext w:val="0"/>
            </w:pPr>
            <w:r>
              <w:t>Yes</w:t>
            </w:r>
          </w:p>
        </w:tc>
        <w:tc>
          <w:tcPr>
            <w:tcW w:w="582" w:type="dxa"/>
            <w:tcMar>
              <w:left w:w="28" w:type="dxa"/>
              <w:right w:w="28" w:type="dxa"/>
            </w:tcMar>
          </w:tcPr>
          <w:p w14:paraId="0458D11B" w14:textId="77777777" w:rsidR="00932598" w:rsidRPr="001C0CC4" w:rsidRDefault="00932598" w:rsidP="00DF6A9D">
            <w:pPr>
              <w:pStyle w:val="TAC"/>
              <w:keepNext w:val="0"/>
            </w:pPr>
            <w:r>
              <w:t>Yes</w:t>
            </w:r>
          </w:p>
        </w:tc>
        <w:tc>
          <w:tcPr>
            <w:tcW w:w="782" w:type="dxa"/>
            <w:tcMar>
              <w:left w:w="28" w:type="dxa"/>
              <w:right w:w="28" w:type="dxa"/>
            </w:tcMar>
          </w:tcPr>
          <w:p w14:paraId="5E5A9BCC" w14:textId="77777777" w:rsidR="00932598" w:rsidRPr="001C0CC4" w:rsidRDefault="00932598" w:rsidP="00DF6A9D">
            <w:pPr>
              <w:pStyle w:val="TAC"/>
              <w:keepNext w:val="0"/>
            </w:pPr>
            <w:r>
              <w:t>Yes</w:t>
            </w:r>
          </w:p>
        </w:tc>
        <w:tc>
          <w:tcPr>
            <w:tcW w:w="589" w:type="dxa"/>
            <w:tcMar>
              <w:left w:w="28" w:type="dxa"/>
              <w:right w:w="28" w:type="dxa"/>
            </w:tcMar>
          </w:tcPr>
          <w:p w14:paraId="5517DAA4" w14:textId="77777777" w:rsidR="00932598" w:rsidRPr="001C0CC4" w:rsidRDefault="00932598" w:rsidP="00DF6A9D">
            <w:pPr>
              <w:pStyle w:val="TAC"/>
              <w:keepNext w:val="0"/>
            </w:pPr>
          </w:p>
        </w:tc>
        <w:tc>
          <w:tcPr>
            <w:tcW w:w="589" w:type="dxa"/>
            <w:tcMar>
              <w:left w:w="28" w:type="dxa"/>
              <w:right w:w="28" w:type="dxa"/>
            </w:tcMar>
          </w:tcPr>
          <w:p w14:paraId="0F2BB73F" w14:textId="77777777" w:rsidR="00932598" w:rsidRPr="001C0CC4" w:rsidRDefault="00932598" w:rsidP="00DF6A9D">
            <w:pPr>
              <w:pStyle w:val="TAC"/>
              <w:keepNext w:val="0"/>
            </w:pPr>
          </w:p>
        </w:tc>
        <w:tc>
          <w:tcPr>
            <w:tcW w:w="636" w:type="dxa"/>
            <w:tcMar>
              <w:left w:w="28" w:type="dxa"/>
              <w:right w:w="28" w:type="dxa"/>
            </w:tcMar>
          </w:tcPr>
          <w:p w14:paraId="1B21B46B" w14:textId="77777777" w:rsidR="00932598" w:rsidRPr="001C0CC4" w:rsidRDefault="00932598" w:rsidP="00DF6A9D">
            <w:pPr>
              <w:pStyle w:val="TAC"/>
              <w:keepNext w:val="0"/>
            </w:pPr>
          </w:p>
        </w:tc>
        <w:tc>
          <w:tcPr>
            <w:tcW w:w="643" w:type="dxa"/>
            <w:tcMar>
              <w:left w:w="28" w:type="dxa"/>
              <w:right w:w="28" w:type="dxa"/>
            </w:tcMar>
            <w:vAlign w:val="center"/>
          </w:tcPr>
          <w:p w14:paraId="7713401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88F912C" w14:textId="77777777" w:rsidR="00932598" w:rsidRPr="001C0CC4" w:rsidRDefault="00932598" w:rsidP="00DF6A9D">
            <w:pPr>
              <w:pStyle w:val="TAC"/>
              <w:keepNext w:val="0"/>
              <w:rPr>
                <w:rFonts w:eastAsia="Yu Mincho"/>
              </w:rPr>
            </w:pPr>
          </w:p>
        </w:tc>
        <w:tc>
          <w:tcPr>
            <w:tcW w:w="643" w:type="dxa"/>
            <w:tcMar>
              <w:left w:w="28" w:type="dxa"/>
              <w:right w:w="28" w:type="dxa"/>
            </w:tcMar>
          </w:tcPr>
          <w:p w14:paraId="76C1098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697FB0D" w14:textId="77777777" w:rsidR="00932598" w:rsidRPr="001C0CC4" w:rsidRDefault="00932598" w:rsidP="00DF6A9D">
            <w:pPr>
              <w:pStyle w:val="TAC"/>
              <w:keepNext w:val="0"/>
              <w:rPr>
                <w:rFonts w:eastAsia="Yu Mincho"/>
              </w:rPr>
            </w:pPr>
          </w:p>
        </w:tc>
        <w:tc>
          <w:tcPr>
            <w:tcW w:w="752" w:type="dxa"/>
            <w:tcMar>
              <w:left w:w="28" w:type="dxa"/>
              <w:right w:w="28" w:type="dxa"/>
            </w:tcMar>
          </w:tcPr>
          <w:p w14:paraId="6F870EB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B4D73E1" w14:textId="77777777" w:rsidR="00932598" w:rsidRPr="001C0CC4" w:rsidRDefault="00932598" w:rsidP="00DF6A9D">
            <w:pPr>
              <w:pStyle w:val="TAC"/>
              <w:keepNext w:val="0"/>
              <w:rPr>
                <w:rFonts w:eastAsia="Yu Mincho"/>
              </w:rPr>
            </w:pPr>
          </w:p>
        </w:tc>
      </w:tr>
      <w:tr w:rsidR="00932598" w:rsidRPr="001C0CC4" w14:paraId="7D37F394" w14:textId="77777777" w:rsidTr="00DF6A9D">
        <w:trPr>
          <w:jc w:val="center"/>
        </w:trPr>
        <w:tc>
          <w:tcPr>
            <w:tcW w:w="660" w:type="dxa"/>
            <w:tcBorders>
              <w:bottom w:val="nil"/>
            </w:tcBorders>
            <w:shd w:val="clear" w:color="auto" w:fill="auto"/>
            <w:tcMar>
              <w:left w:w="28" w:type="dxa"/>
              <w:right w:w="28" w:type="dxa"/>
            </w:tcMar>
            <w:vAlign w:val="center"/>
            <w:hideMark/>
          </w:tcPr>
          <w:p w14:paraId="5C5E9910" w14:textId="77777777" w:rsidR="00932598" w:rsidRPr="001C0CC4" w:rsidRDefault="00932598" w:rsidP="00DF6A9D">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3422D181"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36CC21C6"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0386F96"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259"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4FC68B"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45807D8A" w14:textId="77777777" w:rsidR="00932598" w:rsidRPr="001C0CC4" w:rsidRDefault="00932598" w:rsidP="00DF6A9D">
            <w:pPr>
              <w:pStyle w:val="TAC"/>
              <w:keepNext w:val="0"/>
              <w:rPr>
                <w:rFonts w:eastAsia="Yu Mincho"/>
              </w:rPr>
            </w:pPr>
          </w:p>
        </w:tc>
        <w:tc>
          <w:tcPr>
            <w:tcW w:w="589" w:type="dxa"/>
            <w:tcMar>
              <w:left w:w="28" w:type="dxa"/>
              <w:right w:w="28" w:type="dxa"/>
            </w:tcMar>
          </w:tcPr>
          <w:p w14:paraId="6D5CF611"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2258C95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330B61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EC685FE" w14:textId="77777777" w:rsidR="00932598" w:rsidRPr="001C0CC4" w:rsidRDefault="00932598" w:rsidP="00DF6A9D">
            <w:pPr>
              <w:pStyle w:val="TAC"/>
              <w:keepNext w:val="0"/>
              <w:rPr>
                <w:rFonts w:eastAsia="Yu Mincho"/>
              </w:rPr>
            </w:pPr>
          </w:p>
        </w:tc>
        <w:tc>
          <w:tcPr>
            <w:tcW w:w="643" w:type="dxa"/>
            <w:tcMar>
              <w:left w:w="28" w:type="dxa"/>
              <w:right w:w="28" w:type="dxa"/>
            </w:tcMar>
          </w:tcPr>
          <w:p w14:paraId="610F41D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15E4D92" w14:textId="77777777" w:rsidR="00932598" w:rsidRPr="001C0CC4" w:rsidRDefault="00932598" w:rsidP="00DF6A9D">
            <w:pPr>
              <w:pStyle w:val="TAC"/>
              <w:keepNext w:val="0"/>
              <w:rPr>
                <w:rFonts w:eastAsia="Yu Mincho"/>
              </w:rPr>
            </w:pPr>
          </w:p>
        </w:tc>
        <w:tc>
          <w:tcPr>
            <w:tcW w:w="752" w:type="dxa"/>
            <w:tcMar>
              <w:left w:w="28" w:type="dxa"/>
              <w:right w:w="28" w:type="dxa"/>
            </w:tcMar>
          </w:tcPr>
          <w:p w14:paraId="39D299C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F633D6A" w14:textId="77777777" w:rsidR="00932598" w:rsidRPr="001C0CC4" w:rsidRDefault="00932598" w:rsidP="00DF6A9D">
            <w:pPr>
              <w:pStyle w:val="TAC"/>
              <w:keepNext w:val="0"/>
              <w:rPr>
                <w:rFonts w:eastAsia="Yu Mincho"/>
              </w:rPr>
            </w:pPr>
          </w:p>
        </w:tc>
      </w:tr>
      <w:tr w:rsidR="00932598" w:rsidRPr="001C0CC4" w14:paraId="513FE606"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6688806E"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1DB3EBFB"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1A70C4DE"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733D3377"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DEC4CA0"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445B49"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026ECC1A" w14:textId="77777777" w:rsidR="00932598" w:rsidRPr="001C0CC4" w:rsidRDefault="00932598" w:rsidP="00DF6A9D">
            <w:pPr>
              <w:pStyle w:val="TAC"/>
              <w:keepNext w:val="0"/>
              <w:rPr>
                <w:rFonts w:eastAsia="Yu Mincho"/>
              </w:rPr>
            </w:pPr>
          </w:p>
        </w:tc>
        <w:tc>
          <w:tcPr>
            <w:tcW w:w="589" w:type="dxa"/>
            <w:tcMar>
              <w:left w:w="28" w:type="dxa"/>
              <w:right w:w="28" w:type="dxa"/>
            </w:tcMar>
          </w:tcPr>
          <w:p w14:paraId="6F98A6FB"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4E4AEB7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B37FD9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E0836AA" w14:textId="77777777" w:rsidR="00932598" w:rsidRPr="001C0CC4" w:rsidRDefault="00932598" w:rsidP="00DF6A9D">
            <w:pPr>
              <w:pStyle w:val="TAC"/>
              <w:keepNext w:val="0"/>
              <w:rPr>
                <w:rFonts w:eastAsia="Yu Mincho"/>
              </w:rPr>
            </w:pPr>
          </w:p>
        </w:tc>
        <w:tc>
          <w:tcPr>
            <w:tcW w:w="643" w:type="dxa"/>
            <w:tcMar>
              <w:left w:w="28" w:type="dxa"/>
              <w:right w:w="28" w:type="dxa"/>
            </w:tcMar>
          </w:tcPr>
          <w:p w14:paraId="3C25E31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484A559" w14:textId="77777777" w:rsidR="00932598" w:rsidRPr="001C0CC4" w:rsidRDefault="00932598" w:rsidP="00DF6A9D">
            <w:pPr>
              <w:pStyle w:val="TAC"/>
              <w:keepNext w:val="0"/>
              <w:rPr>
                <w:rFonts w:eastAsia="Yu Mincho"/>
              </w:rPr>
            </w:pPr>
          </w:p>
        </w:tc>
        <w:tc>
          <w:tcPr>
            <w:tcW w:w="752" w:type="dxa"/>
            <w:tcMar>
              <w:left w:w="28" w:type="dxa"/>
              <w:right w:w="28" w:type="dxa"/>
            </w:tcMar>
          </w:tcPr>
          <w:p w14:paraId="3FC7F43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4F0B440" w14:textId="77777777" w:rsidR="00932598" w:rsidRPr="001C0CC4" w:rsidRDefault="00932598" w:rsidP="00DF6A9D">
            <w:pPr>
              <w:pStyle w:val="TAC"/>
              <w:keepNext w:val="0"/>
              <w:rPr>
                <w:rFonts w:eastAsia="Yu Mincho"/>
              </w:rPr>
            </w:pPr>
          </w:p>
        </w:tc>
      </w:tr>
      <w:tr w:rsidR="00932598" w:rsidRPr="001C0CC4" w14:paraId="3759EB63"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1B6847E1"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0A9A3219"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588094C4"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57D7F912"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137B0786"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71DC6D4D"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05A2A12" w14:textId="77777777" w:rsidR="00932598" w:rsidRPr="001C0CC4" w:rsidRDefault="00932598" w:rsidP="00DF6A9D">
            <w:pPr>
              <w:pStyle w:val="TAC"/>
              <w:keepNext w:val="0"/>
              <w:rPr>
                <w:rFonts w:eastAsia="Yu Mincho"/>
              </w:rPr>
            </w:pPr>
          </w:p>
        </w:tc>
        <w:tc>
          <w:tcPr>
            <w:tcW w:w="589" w:type="dxa"/>
            <w:tcMar>
              <w:left w:w="28" w:type="dxa"/>
              <w:right w:w="28" w:type="dxa"/>
            </w:tcMar>
          </w:tcPr>
          <w:p w14:paraId="0E0CBB33"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1976520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B35500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74BD795" w14:textId="77777777" w:rsidR="00932598" w:rsidRPr="001C0CC4" w:rsidRDefault="00932598" w:rsidP="00DF6A9D">
            <w:pPr>
              <w:pStyle w:val="TAC"/>
              <w:keepNext w:val="0"/>
              <w:rPr>
                <w:rFonts w:eastAsia="Yu Mincho"/>
              </w:rPr>
            </w:pPr>
          </w:p>
        </w:tc>
        <w:tc>
          <w:tcPr>
            <w:tcW w:w="643" w:type="dxa"/>
            <w:tcMar>
              <w:left w:w="28" w:type="dxa"/>
              <w:right w:w="28" w:type="dxa"/>
            </w:tcMar>
          </w:tcPr>
          <w:p w14:paraId="339A746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77158D5" w14:textId="77777777" w:rsidR="00932598" w:rsidRPr="001C0CC4" w:rsidRDefault="00932598" w:rsidP="00DF6A9D">
            <w:pPr>
              <w:pStyle w:val="TAC"/>
              <w:keepNext w:val="0"/>
              <w:rPr>
                <w:rFonts w:eastAsia="Yu Mincho"/>
              </w:rPr>
            </w:pPr>
          </w:p>
        </w:tc>
        <w:tc>
          <w:tcPr>
            <w:tcW w:w="752" w:type="dxa"/>
            <w:tcMar>
              <w:left w:w="28" w:type="dxa"/>
              <w:right w:w="28" w:type="dxa"/>
            </w:tcMar>
          </w:tcPr>
          <w:p w14:paraId="6269B80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CC687F1" w14:textId="77777777" w:rsidR="00932598" w:rsidRPr="001C0CC4" w:rsidRDefault="00932598" w:rsidP="00DF6A9D">
            <w:pPr>
              <w:pStyle w:val="TAC"/>
              <w:keepNext w:val="0"/>
              <w:rPr>
                <w:rFonts w:eastAsia="Yu Mincho"/>
              </w:rPr>
            </w:pPr>
          </w:p>
        </w:tc>
      </w:tr>
      <w:tr w:rsidR="00932598" w:rsidRPr="001C0CC4" w14:paraId="086596E5" w14:textId="77777777" w:rsidTr="00DF6A9D">
        <w:trPr>
          <w:jc w:val="center"/>
        </w:trPr>
        <w:tc>
          <w:tcPr>
            <w:tcW w:w="660" w:type="dxa"/>
            <w:tcBorders>
              <w:bottom w:val="nil"/>
            </w:tcBorders>
            <w:shd w:val="clear" w:color="auto" w:fill="auto"/>
            <w:tcMar>
              <w:left w:w="28" w:type="dxa"/>
              <w:right w:w="28" w:type="dxa"/>
            </w:tcMar>
            <w:vAlign w:val="center"/>
          </w:tcPr>
          <w:p w14:paraId="0FA80FB5" w14:textId="77777777" w:rsidR="00932598" w:rsidRPr="001C0CC4" w:rsidRDefault="00932598" w:rsidP="00DF6A9D">
            <w:pPr>
              <w:pStyle w:val="TAC"/>
              <w:keepNext w:val="0"/>
              <w:rPr>
                <w:rFonts w:eastAsia="Yu Mincho"/>
              </w:rPr>
            </w:pPr>
            <w:r w:rsidRPr="001C0CC4">
              <w:rPr>
                <w:rFonts w:eastAsia="Yu Mincho"/>
              </w:rPr>
              <w:t>n29</w:t>
            </w:r>
          </w:p>
        </w:tc>
        <w:tc>
          <w:tcPr>
            <w:tcW w:w="582" w:type="dxa"/>
            <w:tcMar>
              <w:left w:w="28" w:type="dxa"/>
              <w:right w:w="28" w:type="dxa"/>
            </w:tcMar>
          </w:tcPr>
          <w:p w14:paraId="3D6F44F5" w14:textId="77777777" w:rsidR="00932598" w:rsidRPr="001C0CC4" w:rsidRDefault="00932598" w:rsidP="00DF6A9D">
            <w:pPr>
              <w:pStyle w:val="TAC"/>
              <w:keepNext w:val="0"/>
              <w:rPr>
                <w:rFonts w:eastAsia="Yu Mincho"/>
              </w:rPr>
            </w:pPr>
            <w:r w:rsidRPr="001C0CC4">
              <w:t>15</w:t>
            </w:r>
          </w:p>
        </w:tc>
        <w:tc>
          <w:tcPr>
            <w:tcW w:w="589" w:type="dxa"/>
            <w:tcMar>
              <w:left w:w="28" w:type="dxa"/>
              <w:right w:w="28" w:type="dxa"/>
            </w:tcMar>
          </w:tcPr>
          <w:p w14:paraId="70B5394D" w14:textId="77777777" w:rsidR="00932598" w:rsidRPr="001C0CC4" w:rsidRDefault="00932598" w:rsidP="00DF6A9D">
            <w:pPr>
              <w:pStyle w:val="TAC"/>
              <w:keepNext w:val="0"/>
              <w:rPr>
                <w:rFonts w:eastAsia="Yu Mincho"/>
              </w:rPr>
            </w:pPr>
            <w:r w:rsidRPr="001C0CC4">
              <w:t>Yes</w:t>
            </w:r>
          </w:p>
        </w:tc>
        <w:tc>
          <w:tcPr>
            <w:tcW w:w="655" w:type="dxa"/>
            <w:tcMar>
              <w:left w:w="28" w:type="dxa"/>
              <w:right w:w="28" w:type="dxa"/>
            </w:tcMar>
          </w:tcPr>
          <w:p w14:paraId="7364380E"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vAlign w:val="center"/>
          </w:tcPr>
          <w:p w14:paraId="66C75F4E"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09A014AC"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5D45BC16" w14:textId="77777777" w:rsidR="00932598" w:rsidRPr="001C0CC4" w:rsidRDefault="00932598" w:rsidP="00DF6A9D">
            <w:pPr>
              <w:pStyle w:val="TAC"/>
              <w:keepNext w:val="0"/>
              <w:rPr>
                <w:rFonts w:eastAsia="Yu Mincho"/>
              </w:rPr>
            </w:pPr>
          </w:p>
        </w:tc>
        <w:tc>
          <w:tcPr>
            <w:tcW w:w="589" w:type="dxa"/>
            <w:tcMar>
              <w:left w:w="28" w:type="dxa"/>
              <w:right w:w="28" w:type="dxa"/>
            </w:tcMar>
          </w:tcPr>
          <w:p w14:paraId="574D7B45"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27EF9C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C404C5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9BD564E" w14:textId="77777777" w:rsidR="00932598" w:rsidRPr="001C0CC4" w:rsidRDefault="00932598" w:rsidP="00DF6A9D">
            <w:pPr>
              <w:pStyle w:val="TAC"/>
              <w:keepNext w:val="0"/>
              <w:rPr>
                <w:rFonts w:eastAsia="Yu Mincho"/>
              </w:rPr>
            </w:pPr>
          </w:p>
        </w:tc>
        <w:tc>
          <w:tcPr>
            <w:tcW w:w="643" w:type="dxa"/>
            <w:tcMar>
              <w:left w:w="28" w:type="dxa"/>
              <w:right w:w="28" w:type="dxa"/>
            </w:tcMar>
          </w:tcPr>
          <w:p w14:paraId="6FA4F13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5C7713A" w14:textId="77777777" w:rsidR="00932598" w:rsidRPr="001C0CC4" w:rsidRDefault="00932598" w:rsidP="00DF6A9D">
            <w:pPr>
              <w:pStyle w:val="TAC"/>
              <w:keepNext w:val="0"/>
              <w:rPr>
                <w:rFonts w:eastAsia="Yu Mincho"/>
              </w:rPr>
            </w:pPr>
          </w:p>
        </w:tc>
        <w:tc>
          <w:tcPr>
            <w:tcW w:w="752" w:type="dxa"/>
            <w:tcMar>
              <w:left w:w="28" w:type="dxa"/>
              <w:right w:w="28" w:type="dxa"/>
            </w:tcMar>
          </w:tcPr>
          <w:p w14:paraId="6F4F7D3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784455B" w14:textId="77777777" w:rsidR="00932598" w:rsidRPr="001C0CC4" w:rsidRDefault="00932598" w:rsidP="00DF6A9D">
            <w:pPr>
              <w:pStyle w:val="TAC"/>
              <w:keepNext w:val="0"/>
              <w:rPr>
                <w:rFonts w:eastAsia="Yu Mincho"/>
              </w:rPr>
            </w:pPr>
          </w:p>
        </w:tc>
      </w:tr>
      <w:tr w:rsidR="00932598" w:rsidRPr="001C0CC4" w14:paraId="51B54CB3" w14:textId="77777777" w:rsidTr="00DF6A9D">
        <w:trPr>
          <w:jc w:val="center"/>
        </w:trPr>
        <w:tc>
          <w:tcPr>
            <w:tcW w:w="660" w:type="dxa"/>
            <w:tcBorders>
              <w:top w:val="nil"/>
              <w:bottom w:val="nil"/>
            </w:tcBorders>
            <w:shd w:val="clear" w:color="auto" w:fill="auto"/>
            <w:tcMar>
              <w:left w:w="28" w:type="dxa"/>
              <w:right w:w="28" w:type="dxa"/>
            </w:tcMar>
            <w:vAlign w:val="center"/>
          </w:tcPr>
          <w:p w14:paraId="3C5A72B5" w14:textId="77777777" w:rsidR="00932598" w:rsidRPr="001C0CC4" w:rsidRDefault="00932598" w:rsidP="00DF6A9D">
            <w:pPr>
              <w:pStyle w:val="TAC"/>
              <w:keepNext w:val="0"/>
              <w:rPr>
                <w:rFonts w:eastAsia="Yu Mincho"/>
              </w:rPr>
            </w:pPr>
          </w:p>
        </w:tc>
        <w:tc>
          <w:tcPr>
            <w:tcW w:w="582" w:type="dxa"/>
            <w:tcMar>
              <w:left w:w="28" w:type="dxa"/>
              <w:right w:w="28" w:type="dxa"/>
            </w:tcMar>
          </w:tcPr>
          <w:p w14:paraId="74EF6756" w14:textId="77777777" w:rsidR="00932598" w:rsidRPr="001C0CC4" w:rsidRDefault="00932598" w:rsidP="00DF6A9D">
            <w:pPr>
              <w:pStyle w:val="TAC"/>
              <w:keepNext w:val="0"/>
              <w:rPr>
                <w:rFonts w:eastAsia="Yu Mincho"/>
              </w:rPr>
            </w:pPr>
            <w:r w:rsidRPr="001C0CC4">
              <w:t>30</w:t>
            </w:r>
          </w:p>
        </w:tc>
        <w:tc>
          <w:tcPr>
            <w:tcW w:w="589" w:type="dxa"/>
            <w:tcMar>
              <w:left w:w="28" w:type="dxa"/>
              <w:right w:w="28" w:type="dxa"/>
            </w:tcMar>
          </w:tcPr>
          <w:p w14:paraId="1F5C496D" w14:textId="77777777" w:rsidR="00932598" w:rsidRPr="001C0CC4" w:rsidRDefault="00932598" w:rsidP="00DF6A9D">
            <w:pPr>
              <w:pStyle w:val="TAC"/>
              <w:keepNext w:val="0"/>
              <w:rPr>
                <w:rFonts w:eastAsia="Yu Mincho"/>
              </w:rPr>
            </w:pPr>
          </w:p>
        </w:tc>
        <w:tc>
          <w:tcPr>
            <w:tcW w:w="655" w:type="dxa"/>
            <w:tcMar>
              <w:left w:w="28" w:type="dxa"/>
              <w:right w:w="28" w:type="dxa"/>
            </w:tcMar>
          </w:tcPr>
          <w:p w14:paraId="3279A5C0"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vAlign w:val="center"/>
          </w:tcPr>
          <w:p w14:paraId="7FD897B4"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3340D63E"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5967DA1E" w14:textId="77777777" w:rsidR="00932598" w:rsidRPr="001C0CC4" w:rsidRDefault="00932598" w:rsidP="00DF6A9D">
            <w:pPr>
              <w:pStyle w:val="TAC"/>
              <w:keepNext w:val="0"/>
              <w:rPr>
                <w:rFonts w:eastAsia="Yu Mincho"/>
              </w:rPr>
            </w:pPr>
          </w:p>
        </w:tc>
        <w:tc>
          <w:tcPr>
            <w:tcW w:w="589" w:type="dxa"/>
            <w:tcMar>
              <w:left w:w="28" w:type="dxa"/>
              <w:right w:w="28" w:type="dxa"/>
            </w:tcMar>
          </w:tcPr>
          <w:p w14:paraId="0027A9B0"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0CA570E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1E9D91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33B0B69" w14:textId="77777777" w:rsidR="00932598" w:rsidRPr="001C0CC4" w:rsidRDefault="00932598" w:rsidP="00DF6A9D">
            <w:pPr>
              <w:pStyle w:val="TAC"/>
              <w:keepNext w:val="0"/>
              <w:rPr>
                <w:rFonts w:eastAsia="Yu Mincho"/>
              </w:rPr>
            </w:pPr>
          </w:p>
        </w:tc>
        <w:tc>
          <w:tcPr>
            <w:tcW w:w="643" w:type="dxa"/>
            <w:tcMar>
              <w:left w:w="28" w:type="dxa"/>
              <w:right w:w="28" w:type="dxa"/>
            </w:tcMar>
          </w:tcPr>
          <w:p w14:paraId="4B319C8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94FAC28" w14:textId="77777777" w:rsidR="00932598" w:rsidRPr="001C0CC4" w:rsidRDefault="00932598" w:rsidP="00DF6A9D">
            <w:pPr>
              <w:pStyle w:val="TAC"/>
              <w:keepNext w:val="0"/>
              <w:rPr>
                <w:rFonts w:eastAsia="Yu Mincho"/>
              </w:rPr>
            </w:pPr>
          </w:p>
        </w:tc>
        <w:tc>
          <w:tcPr>
            <w:tcW w:w="752" w:type="dxa"/>
            <w:tcMar>
              <w:left w:w="28" w:type="dxa"/>
              <w:right w:w="28" w:type="dxa"/>
            </w:tcMar>
          </w:tcPr>
          <w:p w14:paraId="108C59B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359A900" w14:textId="77777777" w:rsidR="00932598" w:rsidRPr="001C0CC4" w:rsidRDefault="00932598" w:rsidP="00DF6A9D">
            <w:pPr>
              <w:pStyle w:val="TAC"/>
              <w:keepNext w:val="0"/>
              <w:rPr>
                <w:rFonts w:eastAsia="Yu Mincho"/>
              </w:rPr>
            </w:pPr>
          </w:p>
        </w:tc>
      </w:tr>
      <w:tr w:rsidR="00932598" w:rsidRPr="001C0CC4" w14:paraId="49AEB706"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334C57DA" w14:textId="77777777" w:rsidR="00932598" w:rsidRPr="001C0CC4" w:rsidRDefault="00932598" w:rsidP="00DF6A9D">
            <w:pPr>
              <w:pStyle w:val="TAC"/>
              <w:keepNext w:val="0"/>
              <w:rPr>
                <w:rFonts w:eastAsia="Yu Mincho"/>
              </w:rPr>
            </w:pPr>
          </w:p>
        </w:tc>
        <w:tc>
          <w:tcPr>
            <w:tcW w:w="582" w:type="dxa"/>
            <w:tcMar>
              <w:left w:w="28" w:type="dxa"/>
              <w:right w:w="28" w:type="dxa"/>
            </w:tcMar>
          </w:tcPr>
          <w:p w14:paraId="12D32475" w14:textId="77777777" w:rsidR="00932598" w:rsidRPr="001C0CC4" w:rsidRDefault="00932598" w:rsidP="00DF6A9D">
            <w:pPr>
              <w:pStyle w:val="TAC"/>
              <w:keepNext w:val="0"/>
              <w:rPr>
                <w:rFonts w:eastAsia="Yu Mincho"/>
              </w:rPr>
            </w:pPr>
            <w:r w:rsidRPr="001C0CC4">
              <w:t>60</w:t>
            </w:r>
          </w:p>
        </w:tc>
        <w:tc>
          <w:tcPr>
            <w:tcW w:w="589" w:type="dxa"/>
            <w:tcMar>
              <w:left w:w="28" w:type="dxa"/>
              <w:right w:w="28" w:type="dxa"/>
            </w:tcMar>
          </w:tcPr>
          <w:p w14:paraId="492A6350" w14:textId="77777777" w:rsidR="00932598" w:rsidRPr="001C0CC4" w:rsidRDefault="00932598" w:rsidP="00DF6A9D">
            <w:pPr>
              <w:pStyle w:val="TAC"/>
              <w:keepNext w:val="0"/>
              <w:rPr>
                <w:rFonts w:eastAsia="Yu Mincho"/>
              </w:rPr>
            </w:pPr>
          </w:p>
        </w:tc>
        <w:tc>
          <w:tcPr>
            <w:tcW w:w="655" w:type="dxa"/>
            <w:tcMar>
              <w:left w:w="28" w:type="dxa"/>
              <w:right w:w="28" w:type="dxa"/>
            </w:tcMar>
          </w:tcPr>
          <w:p w14:paraId="7A30C07C"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3B555FBD"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5546B7E4"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150984B1" w14:textId="77777777" w:rsidR="00932598" w:rsidRPr="001C0CC4" w:rsidRDefault="00932598" w:rsidP="00DF6A9D">
            <w:pPr>
              <w:pStyle w:val="TAC"/>
              <w:keepNext w:val="0"/>
              <w:rPr>
                <w:rFonts w:eastAsia="Yu Mincho"/>
              </w:rPr>
            </w:pPr>
          </w:p>
        </w:tc>
        <w:tc>
          <w:tcPr>
            <w:tcW w:w="589" w:type="dxa"/>
            <w:tcMar>
              <w:left w:w="28" w:type="dxa"/>
              <w:right w:w="28" w:type="dxa"/>
            </w:tcMar>
          </w:tcPr>
          <w:p w14:paraId="29342C21"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18DBFC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6044F8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E6BB407" w14:textId="77777777" w:rsidR="00932598" w:rsidRPr="001C0CC4" w:rsidRDefault="00932598" w:rsidP="00DF6A9D">
            <w:pPr>
              <w:pStyle w:val="TAC"/>
              <w:keepNext w:val="0"/>
              <w:rPr>
                <w:rFonts w:eastAsia="Yu Mincho"/>
              </w:rPr>
            </w:pPr>
          </w:p>
        </w:tc>
        <w:tc>
          <w:tcPr>
            <w:tcW w:w="643" w:type="dxa"/>
            <w:tcMar>
              <w:left w:w="28" w:type="dxa"/>
              <w:right w:w="28" w:type="dxa"/>
            </w:tcMar>
          </w:tcPr>
          <w:p w14:paraId="74E63D0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FC0BA4B" w14:textId="77777777" w:rsidR="00932598" w:rsidRPr="001C0CC4" w:rsidRDefault="00932598" w:rsidP="00DF6A9D">
            <w:pPr>
              <w:pStyle w:val="TAC"/>
              <w:keepNext w:val="0"/>
              <w:rPr>
                <w:rFonts w:eastAsia="Yu Mincho"/>
              </w:rPr>
            </w:pPr>
          </w:p>
        </w:tc>
        <w:tc>
          <w:tcPr>
            <w:tcW w:w="752" w:type="dxa"/>
            <w:tcMar>
              <w:left w:w="28" w:type="dxa"/>
              <w:right w:w="28" w:type="dxa"/>
            </w:tcMar>
          </w:tcPr>
          <w:p w14:paraId="5FB7AD4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47F7B6C" w14:textId="77777777" w:rsidR="00932598" w:rsidRPr="001C0CC4" w:rsidRDefault="00932598" w:rsidP="00DF6A9D">
            <w:pPr>
              <w:pStyle w:val="TAC"/>
              <w:keepNext w:val="0"/>
              <w:rPr>
                <w:rFonts w:eastAsia="Yu Mincho"/>
              </w:rPr>
            </w:pPr>
          </w:p>
        </w:tc>
      </w:tr>
      <w:tr w:rsidR="00932598" w:rsidRPr="001C0CC4" w14:paraId="6DF0FDFA" w14:textId="77777777" w:rsidTr="00DF6A9D">
        <w:trPr>
          <w:jc w:val="center"/>
        </w:trPr>
        <w:tc>
          <w:tcPr>
            <w:tcW w:w="660" w:type="dxa"/>
            <w:tcBorders>
              <w:bottom w:val="nil"/>
            </w:tcBorders>
            <w:shd w:val="clear" w:color="auto" w:fill="auto"/>
            <w:tcMar>
              <w:left w:w="28" w:type="dxa"/>
              <w:right w:w="28" w:type="dxa"/>
            </w:tcMar>
            <w:vAlign w:val="center"/>
          </w:tcPr>
          <w:p w14:paraId="4EB04462" w14:textId="77777777" w:rsidR="00932598" w:rsidRPr="001C0CC4" w:rsidRDefault="00932598" w:rsidP="00DF6A9D">
            <w:pPr>
              <w:pStyle w:val="TAC"/>
              <w:keepNext w:val="0"/>
              <w:rPr>
                <w:rFonts w:eastAsia="Yu Mincho"/>
              </w:rPr>
            </w:pPr>
            <w:r w:rsidRPr="001C0CC4">
              <w:rPr>
                <w:rFonts w:eastAsia="Yu Mincho"/>
              </w:rPr>
              <w:t>n30</w:t>
            </w:r>
          </w:p>
        </w:tc>
        <w:tc>
          <w:tcPr>
            <w:tcW w:w="582" w:type="dxa"/>
            <w:tcMar>
              <w:left w:w="28" w:type="dxa"/>
              <w:right w:w="28" w:type="dxa"/>
            </w:tcMar>
          </w:tcPr>
          <w:p w14:paraId="5B3C5052" w14:textId="77777777" w:rsidR="00932598" w:rsidRPr="001C0CC4" w:rsidRDefault="00932598" w:rsidP="00DF6A9D">
            <w:pPr>
              <w:pStyle w:val="TAC"/>
              <w:keepNext w:val="0"/>
              <w:rPr>
                <w:rFonts w:eastAsia="Yu Mincho"/>
              </w:rPr>
            </w:pPr>
            <w:r w:rsidRPr="001C0CC4">
              <w:t>15</w:t>
            </w:r>
          </w:p>
        </w:tc>
        <w:tc>
          <w:tcPr>
            <w:tcW w:w="589" w:type="dxa"/>
            <w:tcMar>
              <w:left w:w="28" w:type="dxa"/>
              <w:right w:w="28" w:type="dxa"/>
            </w:tcMar>
          </w:tcPr>
          <w:p w14:paraId="33E24922" w14:textId="77777777" w:rsidR="00932598" w:rsidRPr="001C0CC4" w:rsidRDefault="00932598" w:rsidP="00DF6A9D">
            <w:pPr>
              <w:pStyle w:val="TAC"/>
              <w:keepNext w:val="0"/>
              <w:rPr>
                <w:rFonts w:eastAsia="Yu Mincho"/>
              </w:rPr>
            </w:pPr>
            <w:r w:rsidRPr="001C0CC4">
              <w:t>Yes</w:t>
            </w:r>
          </w:p>
        </w:tc>
        <w:tc>
          <w:tcPr>
            <w:tcW w:w="655" w:type="dxa"/>
            <w:tcMar>
              <w:left w:w="28" w:type="dxa"/>
              <w:right w:w="28" w:type="dxa"/>
            </w:tcMar>
          </w:tcPr>
          <w:p w14:paraId="0B1C740C"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vAlign w:val="center"/>
          </w:tcPr>
          <w:p w14:paraId="5D9CA9E7"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5E2EEFF0"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49B7AF0A" w14:textId="77777777" w:rsidR="00932598" w:rsidRPr="001C0CC4" w:rsidRDefault="00932598" w:rsidP="00DF6A9D">
            <w:pPr>
              <w:pStyle w:val="TAC"/>
              <w:keepNext w:val="0"/>
              <w:rPr>
                <w:rFonts w:eastAsia="Yu Mincho"/>
              </w:rPr>
            </w:pPr>
          </w:p>
        </w:tc>
        <w:tc>
          <w:tcPr>
            <w:tcW w:w="589" w:type="dxa"/>
            <w:tcMar>
              <w:left w:w="28" w:type="dxa"/>
              <w:right w:w="28" w:type="dxa"/>
            </w:tcMar>
          </w:tcPr>
          <w:p w14:paraId="26C2FF35"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1C54F4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97FF58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CFBB4A8" w14:textId="77777777" w:rsidR="00932598" w:rsidRPr="001C0CC4" w:rsidRDefault="00932598" w:rsidP="00DF6A9D">
            <w:pPr>
              <w:pStyle w:val="TAC"/>
              <w:keepNext w:val="0"/>
              <w:rPr>
                <w:rFonts w:eastAsia="Yu Mincho"/>
              </w:rPr>
            </w:pPr>
          </w:p>
        </w:tc>
        <w:tc>
          <w:tcPr>
            <w:tcW w:w="643" w:type="dxa"/>
            <w:tcMar>
              <w:left w:w="28" w:type="dxa"/>
              <w:right w:w="28" w:type="dxa"/>
            </w:tcMar>
          </w:tcPr>
          <w:p w14:paraId="4F4E5EB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C9513A3" w14:textId="77777777" w:rsidR="00932598" w:rsidRPr="001C0CC4" w:rsidRDefault="00932598" w:rsidP="00DF6A9D">
            <w:pPr>
              <w:pStyle w:val="TAC"/>
              <w:keepNext w:val="0"/>
              <w:rPr>
                <w:rFonts w:eastAsia="Yu Mincho"/>
              </w:rPr>
            </w:pPr>
          </w:p>
        </w:tc>
        <w:tc>
          <w:tcPr>
            <w:tcW w:w="752" w:type="dxa"/>
            <w:tcMar>
              <w:left w:w="28" w:type="dxa"/>
              <w:right w:w="28" w:type="dxa"/>
            </w:tcMar>
          </w:tcPr>
          <w:p w14:paraId="4E1F16A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9B5C91C" w14:textId="77777777" w:rsidR="00932598" w:rsidRPr="001C0CC4" w:rsidRDefault="00932598" w:rsidP="00DF6A9D">
            <w:pPr>
              <w:pStyle w:val="TAC"/>
              <w:keepNext w:val="0"/>
              <w:rPr>
                <w:rFonts w:eastAsia="Yu Mincho"/>
              </w:rPr>
            </w:pPr>
          </w:p>
        </w:tc>
      </w:tr>
      <w:tr w:rsidR="00932598" w:rsidRPr="001C0CC4" w14:paraId="3C41905A" w14:textId="77777777" w:rsidTr="00DF6A9D">
        <w:trPr>
          <w:jc w:val="center"/>
        </w:trPr>
        <w:tc>
          <w:tcPr>
            <w:tcW w:w="660" w:type="dxa"/>
            <w:tcBorders>
              <w:top w:val="nil"/>
              <w:bottom w:val="nil"/>
            </w:tcBorders>
            <w:shd w:val="clear" w:color="auto" w:fill="auto"/>
            <w:tcMar>
              <w:left w:w="28" w:type="dxa"/>
              <w:right w:w="28" w:type="dxa"/>
            </w:tcMar>
          </w:tcPr>
          <w:p w14:paraId="514C529C" w14:textId="77777777" w:rsidR="00932598" w:rsidRPr="001C0CC4" w:rsidRDefault="00932598" w:rsidP="00DF6A9D">
            <w:pPr>
              <w:pStyle w:val="TAC"/>
              <w:keepNext w:val="0"/>
              <w:rPr>
                <w:rFonts w:eastAsia="Yu Mincho"/>
              </w:rPr>
            </w:pPr>
          </w:p>
        </w:tc>
        <w:tc>
          <w:tcPr>
            <w:tcW w:w="582" w:type="dxa"/>
            <w:tcMar>
              <w:left w:w="28" w:type="dxa"/>
              <w:right w:w="28" w:type="dxa"/>
            </w:tcMar>
          </w:tcPr>
          <w:p w14:paraId="780A0EFF" w14:textId="77777777" w:rsidR="00932598" w:rsidRPr="001C0CC4" w:rsidRDefault="00932598" w:rsidP="00DF6A9D">
            <w:pPr>
              <w:pStyle w:val="TAC"/>
              <w:keepNext w:val="0"/>
              <w:rPr>
                <w:rFonts w:eastAsia="Yu Mincho"/>
              </w:rPr>
            </w:pPr>
            <w:r w:rsidRPr="001C0CC4">
              <w:t>30</w:t>
            </w:r>
          </w:p>
        </w:tc>
        <w:tc>
          <w:tcPr>
            <w:tcW w:w="589" w:type="dxa"/>
            <w:tcMar>
              <w:left w:w="28" w:type="dxa"/>
              <w:right w:w="28" w:type="dxa"/>
            </w:tcMar>
          </w:tcPr>
          <w:p w14:paraId="34EE5528" w14:textId="77777777" w:rsidR="00932598" w:rsidRPr="001C0CC4" w:rsidRDefault="00932598" w:rsidP="00DF6A9D">
            <w:pPr>
              <w:pStyle w:val="TAC"/>
              <w:keepNext w:val="0"/>
              <w:rPr>
                <w:rFonts w:eastAsia="Yu Mincho"/>
              </w:rPr>
            </w:pPr>
          </w:p>
        </w:tc>
        <w:tc>
          <w:tcPr>
            <w:tcW w:w="655" w:type="dxa"/>
            <w:tcMar>
              <w:left w:w="28" w:type="dxa"/>
              <w:right w:w="28" w:type="dxa"/>
            </w:tcMar>
          </w:tcPr>
          <w:p w14:paraId="3645B793"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vAlign w:val="center"/>
          </w:tcPr>
          <w:p w14:paraId="2BA0464A"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3EB54E17"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4C818D97" w14:textId="77777777" w:rsidR="00932598" w:rsidRPr="001C0CC4" w:rsidRDefault="00932598" w:rsidP="00DF6A9D">
            <w:pPr>
              <w:pStyle w:val="TAC"/>
              <w:keepNext w:val="0"/>
              <w:rPr>
                <w:rFonts w:eastAsia="Yu Mincho"/>
              </w:rPr>
            </w:pPr>
          </w:p>
        </w:tc>
        <w:tc>
          <w:tcPr>
            <w:tcW w:w="589" w:type="dxa"/>
            <w:tcMar>
              <w:left w:w="28" w:type="dxa"/>
              <w:right w:w="28" w:type="dxa"/>
            </w:tcMar>
          </w:tcPr>
          <w:p w14:paraId="2121AD67"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406103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7A84ED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EE47D0C" w14:textId="77777777" w:rsidR="00932598" w:rsidRPr="001C0CC4" w:rsidRDefault="00932598" w:rsidP="00DF6A9D">
            <w:pPr>
              <w:pStyle w:val="TAC"/>
              <w:keepNext w:val="0"/>
              <w:rPr>
                <w:rFonts w:eastAsia="Yu Mincho"/>
              </w:rPr>
            </w:pPr>
          </w:p>
        </w:tc>
        <w:tc>
          <w:tcPr>
            <w:tcW w:w="643" w:type="dxa"/>
            <w:tcMar>
              <w:left w:w="28" w:type="dxa"/>
              <w:right w:w="28" w:type="dxa"/>
            </w:tcMar>
          </w:tcPr>
          <w:p w14:paraId="0E9DF60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CF414A7" w14:textId="77777777" w:rsidR="00932598" w:rsidRPr="001C0CC4" w:rsidRDefault="00932598" w:rsidP="00DF6A9D">
            <w:pPr>
              <w:pStyle w:val="TAC"/>
              <w:keepNext w:val="0"/>
              <w:rPr>
                <w:rFonts w:eastAsia="Yu Mincho"/>
              </w:rPr>
            </w:pPr>
          </w:p>
        </w:tc>
        <w:tc>
          <w:tcPr>
            <w:tcW w:w="752" w:type="dxa"/>
            <w:tcMar>
              <w:left w:w="28" w:type="dxa"/>
              <w:right w:w="28" w:type="dxa"/>
            </w:tcMar>
          </w:tcPr>
          <w:p w14:paraId="1AC927A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2031B78" w14:textId="77777777" w:rsidR="00932598" w:rsidRPr="001C0CC4" w:rsidRDefault="00932598" w:rsidP="00DF6A9D">
            <w:pPr>
              <w:pStyle w:val="TAC"/>
              <w:keepNext w:val="0"/>
              <w:rPr>
                <w:rFonts w:eastAsia="Yu Mincho"/>
              </w:rPr>
            </w:pPr>
          </w:p>
        </w:tc>
      </w:tr>
      <w:tr w:rsidR="00932598" w:rsidRPr="001C0CC4" w14:paraId="7948E011" w14:textId="77777777" w:rsidTr="00DF6A9D">
        <w:trPr>
          <w:jc w:val="center"/>
        </w:trPr>
        <w:tc>
          <w:tcPr>
            <w:tcW w:w="660" w:type="dxa"/>
            <w:tcBorders>
              <w:top w:val="nil"/>
              <w:bottom w:val="single" w:sz="4" w:space="0" w:color="auto"/>
            </w:tcBorders>
            <w:shd w:val="clear" w:color="auto" w:fill="auto"/>
            <w:tcMar>
              <w:left w:w="28" w:type="dxa"/>
              <w:right w:w="28" w:type="dxa"/>
            </w:tcMar>
          </w:tcPr>
          <w:p w14:paraId="3A4BAAA8" w14:textId="77777777" w:rsidR="00932598" w:rsidRPr="001C0CC4" w:rsidRDefault="00932598" w:rsidP="00DF6A9D">
            <w:pPr>
              <w:pStyle w:val="TAC"/>
              <w:keepNext w:val="0"/>
              <w:rPr>
                <w:rFonts w:eastAsia="Yu Mincho"/>
              </w:rPr>
            </w:pPr>
          </w:p>
        </w:tc>
        <w:tc>
          <w:tcPr>
            <w:tcW w:w="582" w:type="dxa"/>
            <w:tcMar>
              <w:left w:w="28" w:type="dxa"/>
              <w:right w:w="28" w:type="dxa"/>
            </w:tcMar>
          </w:tcPr>
          <w:p w14:paraId="03DEC055" w14:textId="77777777" w:rsidR="00932598" w:rsidRPr="001C0CC4" w:rsidRDefault="00932598" w:rsidP="00DF6A9D">
            <w:pPr>
              <w:pStyle w:val="TAC"/>
              <w:keepNext w:val="0"/>
              <w:rPr>
                <w:rFonts w:eastAsia="Yu Mincho"/>
              </w:rPr>
            </w:pPr>
            <w:r w:rsidRPr="001C0CC4">
              <w:t>60</w:t>
            </w:r>
          </w:p>
        </w:tc>
        <w:tc>
          <w:tcPr>
            <w:tcW w:w="589" w:type="dxa"/>
            <w:tcMar>
              <w:left w:w="28" w:type="dxa"/>
              <w:right w:w="28" w:type="dxa"/>
            </w:tcMar>
          </w:tcPr>
          <w:p w14:paraId="1385336E" w14:textId="77777777" w:rsidR="00932598" w:rsidRPr="001C0CC4" w:rsidRDefault="00932598" w:rsidP="00DF6A9D">
            <w:pPr>
              <w:pStyle w:val="TAC"/>
              <w:keepNext w:val="0"/>
              <w:rPr>
                <w:rFonts w:eastAsia="Yu Mincho"/>
              </w:rPr>
            </w:pPr>
          </w:p>
        </w:tc>
        <w:tc>
          <w:tcPr>
            <w:tcW w:w="655" w:type="dxa"/>
            <w:tcMar>
              <w:left w:w="28" w:type="dxa"/>
              <w:right w:w="28" w:type="dxa"/>
            </w:tcMar>
          </w:tcPr>
          <w:p w14:paraId="7812BF6D"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0246A8D8"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6BC81DD7"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772DA3DC" w14:textId="77777777" w:rsidR="00932598" w:rsidRPr="001C0CC4" w:rsidRDefault="00932598" w:rsidP="00DF6A9D">
            <w:pPr>
              <w:pStyle w:val="TAC"/>
              <w:keepNext w:val="0"/>
              <w:rPr>
                <w:rFonts w:eastAsia="Yu Mincho"/>
              </w:rPr>
            </w:pPr>
          </w:p>
        </w:tc>
        <w:tc>
          <w:tcPr>
            <w:tcW w:w="589" w:type="dxa"/>
            <w:tcMar>
              <w:left w:w="28" w:type="dxa"/>
              <w:right w:w="28" w:type="dxa"/>
            </w:tcMar>
          </w:tcPr>
          <w:p w14:paraId="2CF42F47"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EC6701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DC7E0A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8023185" w14:textId="77777777" w:rsidR="00932598" w:rsidRPr="001C0CC4" w:rsidRDefault="00932598" w:rsidP="00DF6A9D">
            <w:pPr>
              <w:pStyle w:val="TAC"/>
              <w:keepNext w:val="0"/>
              <w:rPr>
                <w:rFonts w:eastAsia="Yu Mincho"/>
              </w:rPr>
            </w:pPr>
          </w:p>
        </w:tc>
        <w:tc>
          <w:tcPr>
            <w:tcW w:w="643" w:type="dxa"/>
            <w:tcMar>
              <w:left w:w="28" w:type="dxa"/>
              <w:right w:w="28" w:type="dxa"/>
            </w:tcMar>
          </w:tcPr>
          <w:p w14:paraId="1732A6C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D3472D1" w14:textId="77777777" w:rsidR="00932598" w:rsidRPr="001C0CC4" w:rsidRDefault="00932598" w:rsidP="00DF6A9D">
            <w:pPr>
              <w:pStyle w:val="TAC"/>
              <w:keepNext w:val="0"/>
              <w:rPr>
                <w:rFonts w:eastAsia="Yu Mincho"/>
              </w:rPr>
            </w:pPr>
          </w:p>
        </w:tc>
        <w:tc>
          <w:tcPr>
            <w:tcW w:w="752" w:type="dxa"/>
            <w:tcMar>
              <w:left w:w="28" w:type="dxa"/>
              <w:right w:w="28" w:type="dxa"/>
            </w:tcMar>
          </w:tcPr>
          <w:p w14:paraId="3025659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5B70509" w14:textId="77777777" w:rsidR="00932598" w:rsidRPr="001C0CC4" w:rsidRDefault="00932598" w:rsidP="00DF6A9D">
            <w:pPr>
              <w:pStyle w:val="TAC"/>
              <w:keepNext w:val="0"/>
              <w:rPr>
                <w:rFonts w:eastAsia="Yu Mincho"/>
              </w:rPr>
            </w:pPr>
          </w:p>
        </w:tc>
      </w:tr>
      <w:tr w:rsidR="00932598" w:rsidRPr="001C0CC4" w14:paraId="44884A91" w14:textId="77777777" w:rsidTr="00DF6A9D">
        <w:trPr>
          <w:jc w:val="center"/>
        </w:trPr>
        <w:tc>
          <w:tcPr>
            <w:tcW w:w="660" w:type="dxa"/>
            <w:tcBorders>
              <w:bottom w:val="nil"/>
            </w:tcBorders>
            <w:shd w:val="clear" w:color="auto" w:fill="auto"/>
            <w:tcMar>
              <w:left w:w="28" w:type="dxa"/>
              <w:right w:w="28" w:type="dxa"/>
            </w:tcMar>
            <w:vAlign w:val="center"/>
          </w:tcPr>
          <w:p w14:paraId="7BC8D60C" w14:textId="77777777" w:rsidR="00932598" w:rsidRPr="001C0CC4" w:rsidRDefault="00932598" w:rsidP="00DF6A9D">
            <w:pPr>
              <w:pStyle w:val="TAC"/>
              <w:keepNext w:val="0"/>
              <w:rPr>
                <w:rFonts w:eastAsia="Yu Mincho"/>
              </w:rPr>
            </w:pPr>
            <w:r w:rsidRPr="001C0CC4">
              <w:rPr>
                <w:rFonts w:eastAsia="Yu Mincho"/>
              </w:rPr>
              <w:t>n34</w:t>
            </w:r>
          </w:p>
        </w:tc>
        <w:tc>
          <w:tcPr>
            <w:tcW w:w="582" w:type="dxa"/>
            <w:tcMar>
              <w:left w:w="28" w:type="dxa"/>
              <w:right w:w="28" w:type="dxa"/>
            </w:tcMar>
          </w:tcPr>
          <w:p w14:paraId="62C87D86" w14:textId="77777777" w:rsidR="00932598" w:rsidRPr="001C0CC4" w:rsidRDefault="00932598" w:rsidP="00DF6A9D">
            <w:pPr>
              <w:pStyle w:val="TAC"/>
              <w:keepNext w:val="0"/>
              <w:rPr>
                <w:rFonts w:eastAsia="Yu Mincho"/>
              </w:rPr>
            </w:pPr>
            <w:r w:rsidRPr="001C0CC4">
              <w:t>15</w:t>
            </w:r>
          </w:p>
        </w:tc>
        <w:tc>
          <w:tcPr>
            <w:tcW w:w="589" w:type="dxa"/>
            <w:tcMar>
              <w:left w:w="28" w:type="dxa"/>
              <w:right w:w="28" w:type="dxa"/>
            </w:tcMar>
          </w:tcPr>
          <w:p w14:paraId="40845E90" w14:textId="77777777" w:rsidR="00932598" w:rsidRPr="001C0CC4" w:rsidRDefault="00932598" w:rsidP="00DF6A9D">
            <w:pPr>
              <w:pStyle w:val="TAC"/>
              <w:keepNext w:val="0"/>
              <w:rPr>
                <w:rFonts w:eastAsia="Yu Mincho"/>
              </w:rPr>
            </w:pPr>
            <w:r w:rsidRPr="001C0CC4">
              <w:t>Yes</w:t>
            </w:r>
          </w:p>
        </w:tc>
        <w:tc>
          <w:tcPr>
            <w:tcW w:w="655" w:type="dxa"/>
            <w:tcMar>
              <w:left w:w="28" w:type="dxa"/>
              <w:right w:w="28" w:type="dxa"/>
            </w:tcMar>
          </w:tcPr>
          <w:p w14:paraId="312C8ED5"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15705706"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vAlign w:val="center"/>
          </w:tcPr>
          <w:p w14:paraId="11C74C43"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25C559F8" w14:textId="77777777" w:rsidR="00932598" w:rsidRPr="001C0CC4" w:rsidRDefault="00932598" w:rsidP="00DF6A9D">
            <w:pPr>
              <w:pStyle w:val="TAC"/>
              <w:keepNext w:val="0"/>
              <w:rPr>
                <w:rFonts w:eastAsia="Yu Mincho"/>
              </w:rPr>
            </w:pPr>
          </w:p>
        </w:tc>
        <w:tc>
          <w:tcPr>
            <w:tcW w:w="589" w:type="dxa"/>
            <w:tcMar>
              <w:left w:w="28" w:type="dxa"/>
              <w:right w:w="28" w:type="dxa"/>
            </w:tcMar>
          </w:tcPr>
          <w:p w14:paraId="1F193857"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59332C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B0EE51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5776811" w14:textId="77777777" w:rsidR="00932598" w:rsidRPr="001C0CC4" w:rsidRDefault="00932598" w:rsidP="00DF6A9D">
            <w:pPr>
              <w:pStyle w:val="TAC"/>
              <w:keepNext w:val="0"/>
              <w:rPr>
                <w:rFonts w:eastAsia="Yu Mincho"/>
              </w:rPr>
            </w:pPr>
          </w:p>
        </w:tc>
        <w:tc>
          <w:tcPr>
            <w:tcW w:w="643" w:type="dxa"/>
            <w:tcMar>
              <w:left w:w="28" w:type="dxa"/>
              <w:right w:w="28" w:type="dxa"/>
            </w:tcMar>
          </w:tcPr>
          <w:p w14:paraId="70E01D4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0D11DF7" w14:textId="77777777" w:rsidR="00932598" w:rsidRPr="001C0CC4" w:rsidRDefault="00932598" w:rsidP="00DF6A9D">
            <w:pPr>
              <w:pStyle w:val="TAC"/>
              <w:keepNext w:val="0"/>
              <w:rPr>
                <w:rFonts w:eastAsia="Yu Mincho"/>
              </w:rPr>
            </w:pPr>
          </w:p>
        </w:tc>
        <w:tc>
          <w:tcPr>
            <w:tcW w:w="752" w:type="dxa"/>
            <w:tcMar>
              <w:left w:w="28" w:type="dxa"/>
              <w:right w:w="28" w:type="dxa"/>
            </w:tcMar>
          </w:tcPr>
          <w:p w14:paraId="5177647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C564454" w14:textId="77777777" w:rsidR="00932598" w:rsidRPr="001C0CC4" w:rsidRDefault="00932598" w:rsidP="00DF6A9D">
            <w:pPr>
              <w:pStyle w:val="TAC"/>
              <w:keepNext w:val="0"/>
              <w:rPr>
                <w:rFonts w:eastAsia="Yu Mincho"/>
              </w:rPr>
            </w:pPr>
          </w:p>
        </w:tc>
      </w:tr>
      <w:tr w:rsidR="00932598" w:rsidRPr="001C0CC4" w14:paraId="481C5C22" w14:textId="77777777" w:rsidTr="00DF6A9D">
        <w:trPr>
          <w:jc w:val="center"/>
        </w:trPr>
        <w:tc>
          <w:tcPr>
            <w:tcW w:w="660" w:type="dxa"/>
            <w:tcBorders>
              <w:top w:val="nil"/>
              <w:bottom w:val="nil"/>
            </w:tcBorders>
            <w:shd w:val="clear" w:color="auto" w:fill="auto"/>
            <w:tcMar>
              <w:left w:w="28" w:type="dxa"/>
              <w:right w:w="28" w:type="dxa"/>
            </w:tcMar>
            <w:vAlign w:val="center"/>
          </w:tcPr>
          <w:p w14:paraId="3BA186DA" w14:textId="77777777" w:rsidR="00932598" w:rsidRPr="001C0CC4" w:rsidRDefault="00932598" w:rsidP="00DF6A9D">
            <w:pPr>
              <w:pStyle w:val="TAC"/>
              <w:keepNext w:val="0"/>
              <w:rPr>
                <w:rFonts w:eastAsia="Yu Mincho"/>
              </w:rPr>
            </w:pPr>
          </w:p>
        </w:tc>
        <w:tc>
          <w:tcPr>
            <w:tcW w:w="582" w:type="dxa"/>
            <w:tcMar>
              <w:left w:w="28" w:type="dxa"/>
              <w:right w:w="28" w:type="dxa"/>
            </w:tcMar>
          </w:tcPr>
          <w:p w14:paraId="3EBF1B6F" w14:textId="77777777" w:rsidR="00932598" w:rsidRPr="001C0CC4" w:rsidRDefault="00932598" w:rsidP="00DF6A9D">
            <w:pPr>
              <w:pStyle w:val="TAC"/>
              <w:keepNext w:val="0"/>
              <w:rPr>
                <w:rFonts w:eastAsia="Yu Mincho"/>
              </w:rPr>
            </w:pPr>
            <w:r w:rsidRPr="001C0CC4">
              <w:t>30</w:t>
            </w:r>
          </w:p>
        </w:tc>
        <w:tc>
          <w:tcPr>
            <w:tcW w:w="589" w:type="dxa"/>
            <w:tcMar>
              <w:left w:w="28" w:type="dxa"/>
              <w:right w:w="28" w:type="dxa"/>
            </w:tcMar>
          </w:tcPr>
          <w:p w14:paraId="448C3AAE" w14:textId="77777777" w:rsidR="00932598" w:rsidRPr="001C0CC4" w:rsidRDefault="00932598" w:rsidP="00DF6A9D">
            <w:pPr>
              <w:pStyle w:val="TAC"/>
              <w:keepNext w:val="0"/>
              <w:rPr>
                <w:rFonts w:eastAsia="Yu Mincho"/>
              </w:rPr>
            </w:pPr>
          </w:p>
        </w:tc>
        <w:tc>
          <w:tcPr>
            <w:tcW w:w="655" w:type="dxa"/>
            <w:tcMar>
              <w:left w:w="28" w:type="dxa"/>
              <w:right w:w="28" w:type="dxa"/>
            </w:tcMar>
          </w:tcPr>
          <w:p w14:paraId="52B3F861"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5D4C92E7"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vAlign w:val="center"/>
          </w:tcPr>
          <w:p w14:paraId="5DAC96CF"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41227CCF" w14:textId="77777777" w:rsidR="00932598" w:rsidRPr="001C0CC4" w:rsidRDefault="00932598" w:rsidP="00DF6A9D">
            <w:pPr>
              <w:pStyle w:val="TAC"/>
              <w:keepNext w:val="0"/>
              <w:rPr>
                <w:rFonts w:eastAsia="Yu Mincho"/>
              </w:rPr>
            </w:pPr>
          </w:p>
        </w:tc>
        <w:tc>
          <w:tcPr>
            <w:tcW w:w="589" w:type="dxa"/>
            <w:tcMar>
              <w:left w:w="28" w:type="dxa"/>
              <w:right w:w="28" w:type="dxa"/>
            </w:tcMar>
          </w:tcPr>
          <w:p w14:paraId="631AE378"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19955D5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22BB2C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175FE51" w14:textId="77777777" w:rsidR="00932598" w:rsidRPr="001C0CC4" w:rsidRDefault="00932598" w:rsidP="00DF6A9D">
            <w:pPr>
              <w:pStyle w:val="TAC"/>
              <w:keepNext w:val="0"/>
              <w:rPr>
                <w:rFonts w:eastAsia="Yu Mincho"/>
              </w:rPr>
            </w:pPr>
          </w:p>
        </w:tc>
        <w:tc>
          <w:tcPr>
            <w:tcW w:w="643" w:type="dxa"/>
            <w:tcMar>
              <w:left w:w="28" w:type="dxa"/>
              <w:right w:w="28" w:type="dxa"/>
            </w:tcMar>
          </w:tcPr>
          <w:p w14:paraId="16AA3F9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C567FB7" w14:textId="77777777" w:rsidR="00932598" w:rsidRPr="001C0CC4" w:rsidRDefault="00932598" w:rsidP="00DF6A9D">
            <w:pPr>
              <w:pStyle w:val="TAC"/>
              <w:keepNext w:val="0"/>
              <w:rPr>
                <w:rFonts w:eastAsia="Yu Mincho"/>
              </w:rPr>
            </w:pPr>
          </w:p>
        </w:tc>
        <w:tc>
          <w:tcPr>
            <w:tcW w:w="752" w:type="dxa"/>
            <w:tcMar>
              <w:left w:w="28" w:type="dxa"/>
              <w:right w:w="28" w:type="dxa"/>
            </w:tcMar>
          </w:tcPr>
          <w:p w14:paraId="3D6E4C9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B7E51FE" w14:textId="77777777" w:rsidR="00932598" w:rsidRPr="001C0CC4" w:rsidRDefault="00932598" w:rsidP="00DF6A9D">
            <w:pPr>
              <w:pStyle w:val="TAC"/>
              <w:keepNext w:val="0"/>
              <w:rPr>
                <w:rFonts w:eastAsia="Yu Mincho"/>
              </w:rPr>
            </w:pPr>
          </w:p>
        </w:tc>
      </w:tr>
      <w:tr w:rsidR="00932598" w:rsidRPr="001C0CC4" w14:paraId="496DA383"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03075C8C" w14:textId="77777777" w:rsidR="00932598" w:rsidRPr="001C0CC4" w:rsidRDefault="00932598" w:rsidP="00DF6A9D">
            <w:pPr>
              <w:pStyle w:val="TAC"/>
              <w:keepNext w:val="0"/>
              <w:rPr>
                <w:rFonts w:eastAsia="Yu Mincho"/>
              </w:rPr>
            </w:pPr>
          </w:p>
        </w:tc>
        <w:tc>
          <w:tcPr>
            <w:tcW w:w="582" w:type="dxa"/>
            <w:tcMar>
              <w:left w:w="28" w:type="dxa"/>
              <w:right w:w="28" w:type="dxa"/>
            </w:tcMar>
          </w:tcPr>
          <w:p w14:paraId="4C761251" w14:textId="77777777" w:rsidR="00932598" w:rsidRPr="001C0CC4" w:rsidRDefault="00932598" w:rsidP="00DF6A9D">
            <w:pPr>
              <w:pStyle w:val="TAC"/>
              <w:keepNext w:val="0"/>
              <w:rPr>
                <w:rFonts w:eastAsia="Yu Mincho"/>
              </w:rPr>
            </w:pPr>
            <w:r w:rsidRPr="001C0CC4">
              <w:t>60</w:t>
            </w:r>
          </w:p>
        </w:tc>
        <w:tc>
          <w:tcPr>
            <w:tcW w:w="589" w:type="dxa"/>
            <w:tcMar>
              <w:left w:w="28" w:type="dxa"/>
              <w:right w:w="28" w:type="dxa"/>
            </w:tcMar>
          </w:tcPr>
          <w:p w14:paraId="68A994C1" w14:textId="77777777" w:rsidR="00932598" w:rsidRPr="001C0CC4" w:rsidRDefault="00932598" w:rsidP="00DF6A9D">
            <w:pPr>
              <w:pStyle w:val="TAC"/>
              <w:keepNext w:val="0"/>
              <w:rPr>
                <w:rFonts w:eastAsia="Yu Mincho"/>
              </w:rPr>
            </w:pPr>
          </w:p>
        </w:tc>
        <w:tc>
          <w:tcPr>
            <w:tcW w:w="655" w:type="dxa"/>
            <w:tcMar>
              <w:left w:w="28" w:type="dxa"/>
              <w:right w:w="28" w:type="dxa"/>
            </w:tcMar>
          </w:tcPr>
          <w:p w14:paraId="4CBC8D19"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787DE1E1"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vAlign w:val="center"/>
          </w:tcPr>
          <w:p w14:paraId="104F60DD"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5043B5F5" w14:textId="77777777" w:rsidR="00932598" w:rsidRPr="001C0CC4" w:rsidRDefault="00932598" w:rsidP="00DF6A9D">
            <w:pPr>
              <w:pStyle w:val="TAC"/>
              <w:keepNext w:val="0"/>
              <w:rPr>
                <w:rFonts w:eastAsia="Yu Mincho"/>
              </w:rPr>
            </w:pPr>
          </w:p>
        </w:tc>
        <w:tc>
          <w:tcPr>
            <w:tcW w:w="589" w:type="dxa"/>
            <w:tcMar>
              <w:left w:w="28" w:type="dxa"/>
              <w:right w:w="28" w:type="dxa"/>
            </w:tcMar>
          </w:tcPr>
          <w:p w14:paraId="50A85045"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641C3FD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ACA97C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92D0090" w14:textId="77777777" w:rsidR="00932598" w:rsidRPr="001C0CC4" w:rsidRDefault="00932598" w:rsidP="00DF6A9D">
            <w:pPr>
              <w:pStyle w:val="TAC"/>
              <w:keepNext w:val="0"/>
              <w:rPr>
                <w:rFonts w:eastAsia="Yu Mincho"/>
              </w:rPr>
            </w:pPr>
          </w:p>
        </w:tc>
        <w:tc>
          <w:tcPr>
            <w:tcW w:w="643" w:type="dxa"/>
            <w:tcMar>
              <w:left w:w="28" w:type="dxa"/>
              <w:right w:w="28" w:type="dxa"/>
            </w:tcMar>
          </w:tcPr>
          <w:p w14:paraId="0E7B5D4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DB6DCF1" w14:textId="77777777" w:rsidR="00932598" w:rsidRPr="001C0CC4" w:rsidRDefault="00932598" w:rsidP="00DF6A9D">
            <w:pPr>
              <w:pStyle w:val="TAC"/>
              <w:keepNext w:val="0"/>
              <w:rPr>
                <w:rFonts w:eastAsia="Yu Mincho"/>
              </w:rPr>
            </w:pPr>
          </w:p>
        </w:tc>
        <w:tc>
          <w:tcPr>
            <w:tcW w:w="752" w:type="dxa"/>
            <w:tcMar>
              <w:left w:w="28" w:type="dxa"/>
              <w:right w:w="28" w:type="dxa"/>
            </w:tcMar>
          </w:tcPr>
          <w:p w14:paraId="5B46C31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4B75CBD" w14:textId="77777777" w:rsidR="00932598" w:rsidRPr="001C0CC4" w:rsidRDefault="00932598" w:rsidP="00DF6A9D">
            <w:pPr>
              <w:pStyle w:val="TAC"/>
              <w:keepNext w:val="0"/>
              <w:rPr>
                <w:rFonts w:eastAsia="Yu Mincho"/>
              </w:rPr>
            </w:pPr>
          </w:p>
        </w:tc>
      </w:tr>
      <w:tr w:rsidR="00932598" w:rsidRPr="001C0CC4" w14:paraId="7A88E9D2" w14:textId="77777777" w:rsidTr="00DF6A9D">
        <w:trPr>
          <w:jc w:val="center"/>
        </w:trPr>
        <w:tc>
          <w:tcPr>
            <w:tcW w:w="660" w:type="dxa"/>
            <w:tcBorders>
              <w:bottom w:val="nil"/>
            </w:tcBorders>
            <w:shd w:val="clear" w:color="auto" w:fill="auto"/>
            <w:tcMar>
              <w:left w:w="28" w:type="dxa"/>
              <w:right w:w="28" w:type="dxa"/>
            </w:tcMar>
            <w:vAlign w:val="center"/>
            <w:hideMark/>
          </w:tcPr>
          <w:p w14:paraId="0E26C52A" w14:textId="77777777" w:rsidR="00932598" w:rsidRPr="001C0CC4" w:rsidRDefault="00932598" w:rsidP="00DF6A9D">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0066974E"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7AC743E7"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984FA71" w14:textId="77777777" w:rsidR="00932598" w:rsidRPr="001C0CC4" w:rsidRDefault="00932598" w:rsidP="00DF6A9D">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0D889D24"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D012A9F" w14:textId="77777777" w:rsidR="00932598" w:rsidRPr="001C0CC4" w:rsidRDefault="00932598" w:rsidP="00DF6A9D">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40CCE69C" w14:textId="77777777" w:rsidR="00932598" w:rsidRPr="001C0CC4" w:rsidRDefault="00932598" w:rsidP="00DF6A9D">
            <w:pPr>
              <w:pStyle w:val="TAC"/>
              <w:keepNext w:val="0"/>
              <w:rPr>
                <w:rFonts w:eastAsia="Yu Mincho"/>
              </w:rPr>
            </w:pPr>
            <w:r>
              <w:rPr>
                <w:rFonts w:eastAsia="Yu Mincho"/>
              </w:rPr>
              <w:t>Yes</w:t>
            </w:r>
          </w:p>
        </w:tc>
        <w:tc>
          <w:tcPr>
            <w:tcW w:w="589" w:type="dxa"/>
            <w:tcMar>
              <w:left w:w="28" w:type="dxa"/>
              <w:right w:w="28" w:type="dxa"/>
            </w:tcMar>
          </w:tcPr>
          <w:p w14:paraId="0FB7C824" w14:textId="77777777" w:rsidR="00932598" w:rsidRPr="001C0CC4" w:rsidRDefault="00932598" w:rsidP="00DF6A9D">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1885BBE9" w14:textId="77777777" w:rsidR="00932598" w:rsidRPr="001C0CC4" w:rsidRDefault="00932598" w:rsidP="00DF6A9D">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5D86A14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0E5ED26" w14:textId="77777777" w:rsidR="00932598" w:rsidRPr="001C0CC4" w:rsidRDefault="00932598" w:rsidP="00DF6A9D">
            <w:pPr>
              <w:pStyle w:val="TAC"/>
              <w:keepNext w:val="0"/>
              <w:rPr>
                <w:rFonts w:eastAsia="Yu Mincho"/>
              </w:rPr>
            </w:pPr>
          </w:p>
        </w:tc>
        <w:tc>
          <w:tcPr>
            <w:tcW w:w="643" w:type="dxa"/>
            <w:tcMar>
              <w:left w:w="28" w:type="dxa"/>
              <w:right w:w="28" w:type="dxa"/>
            </w:tcMar>
          </w:tcPr>
          <w:p w14:paraId="5FC781C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3CB7BC1" w14:textId="77777777" w:rsidR="00932598" w:rsidRPr="001C0CC4" w:rsidRDefault="00932598" w:rsidP="00DF6A9D">
            <w:pPr>
              <w:pStyle w:val="TAC"/>
              <w:keepNext w:val="0"/>
              <w:rPr>
                <w:rFonts w:eastAsia="Yu Mincho"/>
              </w:rPr>
            </w:pPr>
          </w:p>
        </w:tc>
        <w:tc>
          <w:tcPr>
            <w:tcW w:w="752" w:type="dxa"/>
            <w:tcMar>
              <w:left w:w="28" w:type="dxa"/>
              <w:right w:w="28" w:type="dxa"/>
            </w:tcMar>
          </w:tcPr>
          <w:p w14:paraId="30574C4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015AC8A" w14:textId="77777777" w:rsidR="00932598" w:rsidRPr="001C0CC4" w:rsidRDefault="00932598" w:rsidP="00DF6A9D">
            <w:pPr>
              <w:pStyle w:val="TAC"/>
              <w:keepNext w:val="0"/>
              <w:rPr>
                <w:rFonts w:eastAsia="Yu Mincho"/>
              </w:rPr>
            </w:pPr>
          </w:p>
        </w:tc>
      </w:tr>
      <w:tr w:rsidR="00932598" w:rsidRPr="001C0CC4" w14:paraId="754734A5"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717F0643"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3120249D"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392960A5"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036D69F8" w14:textId="77777777" w:rsidR="00932598" w:rsidRPr="001C0CC4" w:rsidRDefault="00932598" w:rsidP="00DF6A9D">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17870246"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16EED3B" w14:textId="77777777" w:rsidR="00932598" w:rsidRPr="001C0CC4" w:rsidRDefault="00932598" w:rsidP="00DF6A9D">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078FB3F3" w14:textId="77777777" w:rsidR="00932598" w:rsidRPr="001C0CC4" w:rsidRDefault="00932598" w:rsidP="00DF6A9D">
            <w:pPr>
              <w:pStyle w:val="TAC"/>
              <w:keepNext w:val="0"/>
              <w:rPr>
                <w:rFonts w:eastAsia="Yu Mincho"/>
              </w:rPr>
            </w:pPr>
            <w:r>
              <w:rPr>
                <w:rFonts w:eastAsia="Yu Mincho"/>
              </w:rPr>
              <w:t>Yes</w:t>
            </w:r>
          </w:p>
        </w:tc>
        <w:tc>
          <w:tcPr>
            <w:tcW w:w="589" w:type="dxa"/>
            <w:tcMar>
              <w:left w:w="28" w:type="dxa"/>
              <w:right w:w="28" w:type="dxa"/>
            </w:tcMar>
          </w:tcPr>
          <w:p w14:paraId="2EF717A4" w14:textId="77777777" w:rsidR="00932598" w:rsidRPr="001C0CC4" w:rsidRDefault="00932598" w:rsidP="00DF6A9D">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5852C86A" w14:textId="77777777" w:rsidR="00932598" w:rsidRPr="001C0CC4" w:rsidRDefault="00932598" w:rsidP="00DF6A9D">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7ADF828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B9FE7E2" w14:textId="77777777" w:rsidR="00932598" w:rsidRPr="001C0CC4" w:rsidRDefault="00932598" w:rsidP="00DF6A9D">
            <w:pPr>
              <w:pStyle w:val="TAC"/>
              <w:keepNext w:val="0"/>
              <w:rPr>
                <w:rFonts w:eastAsia="Yu Mincho"/>
              </w:rPr>
            </w:pPr>
          </w:p>
        </w:tc>
        <w:tc>
          <w:tcPr>
            <w:tcW w:w="643" w:type="dxa"/>
            <w:tcMar>
              <w:left w:w="28" w:type="dxa"/>
              <w:right w:w="28" w:type="dxa"/>
            </w:tcMar>
          </w:tcPr>
          <w:p w14:paraId="708FBDC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56FDAFF" w14:textId="77777777" w:rsidR="00932598" w:rsidRPr="001C0CC4" w:rsidRDefault="00932598" w:rsidP="00DF6A9D">
            <w:pPr>
              <w:pStyle w:val="TAC"/>
              <w:keepNext w:val="0"/>
              <w:rPr>
                <w:rFonts w:eastAsia="Yu Mincho"/>
              </w:rPr>
            </w:pPr>
          </w:p>
        </w:tc>
        <w:tc>
          <w:tcPr>
            <w:tcW w:w="752" w:type="dxa"/>
            <w:tcMar>
              <w:left w:w="28" w:type="dxa"/>
              <w:right w:w="28" w:type="dxa"/>
            </w:tcMar>
          </w:tcPr>
          <w:p w14:paraId="3F315DE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3EC24A8" w14:textId="77777777" w:rsidR="00932598" w:rsidRPr="001C0CC4" w:rsidRDefault="00932598" w:rsidP="00DF6A9D">
            <w:pPr>
              <w:pStyle w:val="TAC"/>
              <w:keepNext w:val="0"/>
              <w:rPr>
                <w:rFonts w:eastAsia="Yu Mincho"/>
              </w:rPr>
            </w:pPr>
          </w:p>
        </w:tc>
      </w:tr>
      <w:tr w:rsidR="00932598" w:rsidRPr="001C0CC4" w14:paraId="079C1C18"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47BB8232"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7F7E9380"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35ED7F73"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733F329F" w14:textId="77777777" w:rsidR="00932598" w:rsidRPr="001C0CC4" w:rsidRDefault="00932598" w:rsidP="00DF6A9D">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5A85E16A"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258FD3" w14:textId="77777777" w:rsidR="00932598" w:rsidRPr="001C0CC4" w:rsidRDefault="00932598" w:rsidP="00DF6A9D">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050B7636" w14:textId="77777777" w:rsidR="00932598" w:rsidRPr="001C0CC4" w:rsidRDefault="00932598" w:rsidP="00DF6A9D">
            <w:pPr>
              <w:pStyle w:val="TAC"/>
              <w:keepNext w:val="0"/>
              <w:rPr>
                <w:rFonts w:eastAsia="Yu Mincho"/>
              </w:rPr>
            </w:pPr>
            <w:r>
              <w:rPr>
                <w:rFonts w:eastAsia="Yu Mincho"/>
              </w:rPr>
              <w:t>Yes</w:t>
            </w:r>
          </w:p>
        </w:tc>
        <w:tc>
          <w:tcPr>
            <w:tcW w:w="589" w:type="dxa"/>
            <w:tcMar>
              <w:left w:w="28" w:type="dxa"/>
              <w:right w:w="28" w:type="dxa"/>
            </w:tcMar>
          </w:tcPr>
          <w:p w14:paraId="23C29FF4" w14:textId="77777777" w:rsidR="00932598" w:rsidRPr="001C0CC4" w:rsidRDefault="00932598" w:rsidP="00DF6A9D">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7C7F1F2A" w14:textId="77777777" w:rsidR="00932598" w:rsidRPr="001C0CC4" w:rsidRDefault="00932598" w:rsidP="00DF6A9D">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33DB920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97F1069" w14:textId="77777777" w:rsidR="00932598" w:rsidRPr="001C0CC4" w:rsidRDefault="00932598" w:rsidP="00DF6A9D">
            <w:pPr>
              <w:pStyle w:val="TAC"/>
              <w:keepNext w:val="0"/>
              <w:rPr>
                <w:rFonts w:eastAsia="Yu Mincho"/>
              </w:rPr>
            </w:pPr>
          </w:p>
        </w:tc>
        <w:tc>
          <w:tcPr>
            <w:tcW w:w="643" w:type="dxa"/>
            <w:tcMar>
              <w:left w:w="28" w:type="dxa"/>
              <w:right w:w="28" w:type="dxa"/>
            </w:tcMar>
          </w:tcPr>
          <w:p w14:paraId="6AA5402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09AA787" w14:textId="77777777" w:rsidR="00932598" w:rsidRPr="001C0CC4" w:rsidRDefault="00932598" w:rsidP="00DF6A9D">
            <w:pPr>
              <w:pStyle w:val="TAC"/>
              <w:keepNext w:val="0"/>
              <w:rPr>
                <w:rFonts w:eastAsia="Yu Mincho"/>
              </w:rPr>
            </w:pPr>
          </w:p>
        </w:tc>
        <w:tc>
          <w:tcPr>
            <w:tcW w:w="752" w:type="dxa"/>
            <w:tcMar>
              <w:left w:w="28" w:type="dxa"/>
              <w:right w:w="28" w:type="dxa"/>
            </w:tcMar>
          </w:tcPr>
          <w:p w14:paraId="2819C8F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03EE321" w14:textId="77777777" w:rsidR="00932598" w:rsidRPr="001C0CC4" w:rsidRDefault="00932598" w:rsidP="00DF6A9D">
            <w:pPr>
              <w:pStyle w:val="TAC"/>
              <w:keepNext w:val="0"/>
              <w:rPr>
                <w:rFonts w:eastAsia="Yu Mincho"/>
              </w:rPr>
            </w:pPr>
          </w:p>
        </w:tc>
      </w:tr>
      <w:tr w:rsidR="00932598" w:rsidRPr="001C0CC4" w14:paraId="222EC603" w14:textId="77777777" w:rsidTr="00DF6A9D">
        <w:trPr>
          <w:jc w:val="center"/>
        </w:trPr>
        <w:tc>
          <w:tcPr>
            <w:tcW w:w="660" w:type="dxa"/>
            <w:tcBorders>
              <w:bottom w:val="nil"/>
            </w:tcBorders>
            <w:shd w:val="clear" w:color="auto" w:fill="auto"/>
            <w:tcMar>
              <w:left w:w="28" w:type="dxa"/>
              <w:right w:w="28" w:type="dxa"/>
            </w:tcMar>
            <w:vAlign w:val="center"/>
          </w:tcPr>
          <w:p w14:paraId="0AEE738E" w14:textId="77777777" w:rsidR="00932598" w:rsidRPr="001C0CC4" w:rsidRDefault="00932598" w:rsidP="00DF6A9D">
            <w:pPr>
              <w:pStyle w:val="TAC"/>
              <w:keepNext w:val="0"/>
              <w:rPr>
                <w:rFonts w:eastAsia="Yu Mincho"/>
              </w:rPr>
            </w:pPr>
            <w:r w:rsidRPr="001C0CC4">
              <w:rPr>
                <w:rFonts w:eastAsia="Yu Mincho"/>
              </w:rPr>
              <w:t>n39</w:t>
            </w:r>
          </w:p>
        </w:tc>
        <w:tc>
          <w:tcPr>
            <w:tcW w:w="582" w:type="dxa"/>
            <w:tcMar>
              <w:left w:w="28" w:type="dxa"/>
              <w:right w:w="28" w:type="dxa"/>
            </w:tcMar>
          </w:tcPr>
          <w:p w14:paraId="78D3BE3A" w14:textId="77777777" w:rsidR="00932598" w:rsidRPr="001C0CC4" w:rsidRDefault="00932598" w:rsidP="00DF6A9D">
            <w:pPr>
              <w:pStyle w:val="TAC"/>
              <w:keepNext w:val="0"/>
              <w:rPr>
                <w:rFonts w:eastAsia="Yu Mincho"/>
              </w:rPr>
            </w:pPr>
            <w:r w:rsidRPr="001C0CC4">
              <w:t>15</w:t>
            </w:r>
          </w:p>
        </w:tc>
        <w:tc>
          <w:tcPr>
            <w:tcW w:w="589" w:type="dxa"/>
            <w:tcMar>
              <w:left w:w="28" w:type="dxa"/>
              <w:right w:w="28" w:type="dxa"/>
            </w:tcMar>
          </w:tcPr>
          <w:p w14:paraId="6E35BC18" w14:textId="77777777" w:rsidR="00932598" w:rsidRPr="001C0CC4" w:rsidRDefault="00932598" w:rsidP="00DF6A9D">
            <w:pPr>
              <w:pStyle w:val="TAC"/>
              <w:keepNext w:val="0"/>
              <w:rPr>
                <w:rFonts w:eastAsia="Yu Mincho"/>
              </w:rPr>
            </w:pPr>
            <w:r w:rsidRPr="001C0CC4">
              <w:t>Yes</w:t>
            </w:r>
          </w:p>
        </w:tc>
        <w:tc>
          <w:tcPr>
            <w:tcW w:w="655" w:type="dxa"/>
            <w:tcMar>
              <w:left w:w="28" w:type="dxa"/>
              <w:right w:w="28" w:type="dxa"/>
            </w:tcMar>
          </w:tcPr>
          <w:p w14:paraId="1E7DD5CA"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5C7F5D9B"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tcPr>
          <w:p w14:paraId="1D36D821"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5C0E3524"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2819870A"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tcPr>
          <w:p w14:paraId="765E3FC1"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18C0C70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69F1674" w14:textId="77777777" w:rsidR="00932598" w:rsidRPr="001C0CC4" w:rsidRDefault="00932598" w:rsidP="00DF6A9D">
            <w:pPr>
              <w:pStyle w:val="TAC"/>
              <w:keepNext w:val="0"/>
              <w:rPr>
                <w:rFonts w:eastAsia="Yu Mincho"/>
              </w:rPr>
            </w:pPr>
          </w:p>
        </w:tc>
        <w:tc>
          <w:tcPr>
            <w:tcW w:w="643" w:type="dxa"/>
            <w:tcMar>
              <w:left w:w="28" w:type="dxa"/>
              <w:right w:w="28" w:type="dxa"/>
            </w:tcMar>
          </w:tcPr>
          <w:p w14:paraId="102D369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194C9AD" w14:textId="77777777" w:rsidR="00932598" w:rsidRPr="001C0CC4" w:rsidRDefault="00932598" w:rsidP="00DF6A9D">
            <w:pPr>
              <w:pStyle w:val="TAC"/>
              <w:keepNext w:val="0"/>
              <w:rPr>
                <w:rFonts w:eastAsia="Yu Mincho"/>
              </w:rPr>
            </w:pPr>
          </w:p>
        </w:tc>
        <w:tc>
          <w:tcPr>
            <w:tcW w:w="752" w:type="dxa"/>
            <w:tcMar>
              <w:left w:w="28" w:type="dxa"/>
              <w:right w:w="28" w:type="dxa"/>
            </w:tcMar>
          </w:tcPr>
          <w:p w14:paraId="3409C4D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5D25C60" w14:textId="77777777" w:rsidR="00932598" w:rsidRPr="001C0CC4" w:rsidRDefault="00932598" w:rsidP="00DF6A9D">
            <w:pPr>
              <w:pStyle w:val="TAC"/>
              <w:keepNext w:val="0"/>
              <w:rPr>
                <w:rFonts w:eastAsia="Yu Mincho"/>
              </w:rPr>
            </w:pPr>
          </w:p>
        </w:tc>
      </w:tr>
      <w:tr w:rsidR="00932598" w:rsidRPr="001C0CC4" w14:paraId="50556727" w14:textId="77777777" w:rsidTr="00DF6A9D">
        <w:trPr>
          <w:jc w:val="center"/>
        </w:trPr>
        <w:tc>
          <w:tcPr>
            <w:tcW w:w="660" w:type="dxa"/>
            <w:tcBorders>
              <w:top w:val="nil"/>
              <w:bottom w:val="nil"/>
            </w:tcBorders>
            <w:shd w:val="clear" w:color="auto" w:fill="auto"/>
            <w:tcMar>
              <w:left w:w="28" w:type="dxa"/>
              <w:right w:w="28" w:type="dxa"/>
            </w:tcMar>
            <w:vAlign w:val="center"/>
          </w:tcPr>
          <w:p w14:paraId="776F33BC" w14:textId="77777777" w:rsidR="00932598" w:rsidRPr="001C0CC4" w:rsidRDefault="00932598" w:rsidP="00DF6A9D">
            <w:pPr>
              <w:pStyle w:val="TAC"/>
              <w:keepNext w:val="0"/>
              <w:rPr>
                <w:rFonts w:eastAsia="Yu Mincho"/>
              </w:rPr>
            </w:pPr>
          </w:p>
        </w:tc>
        <w:tc>
          <w:tcPr>
            <w:tcW w:w="582" w:type="dxa"/>
            <w:tcMar>
              <w:left w:w="28" w:type="dxa"/>
              <w:right w:w="28" w:type="dxa"/>
            </w:tcMar>
          </w:tcPr>
          <w:p w14:paraId="00209A8D" w14:textId="77777777" w:rsidR="00932598" w:rsidRPr="001C0CC4" w:rsidRDefault="00932598" w:rsidP="00DF6A9D">
            <w:pPr>
              <w:pStyle w:val="TAC"/>
              <w:keepNext w:val="0"/>
              <w:rPr>
                <w:rFonts w:eastAsia="Yu Mincho"/>
              </w:rPr>
            </w:pPr>
            <w:r w:rsidRPr="001C0CC4">
              <w:t>30</w:t>
            </w:r>
          </w:p>
        </w:tc>
        <w:tc>
          <w:tcPr>
            <w:tcW w:w="589" w:type="dxa"/>
            <w:tcMar>
              <w:left w:w="28" w:type="dxa"/>
              <w:right w:w="28" w:type="dxa"/>
            </w:tcMar>
          </w:tcPr>
          <w:p w14:paraId="7DD5D262" w14:textId="77777777" w:rsidR="00932598" w:rsidRPr="001C0CC4" w:rsidRDefault="00932598" w:rsidP="00DF6A9D">
            <w:pPr>
              <w:pStyle w:val="TAC"/>
              <w:keepNext w:val="0"/>
              <w:rPr>
                <w:rFonts w:eastAsia="Yu Mincho"/>
              </w:rPr>
            </w:pPr>
          </w:p>
        </w:tc>
        <w:tc>
          <w:tcPr>
            <w:tcW w:w="655" w:type="dxa"/>
            <w:tcMar>
              <w:left w:w="28" w:type="dxa"/>
              <w:right w:w="28" w:type="dxa"/>
            </w:tcMar>
          </w:tcPr>
          <w:p w14:paraId="0EF4FE87"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67D54BBF"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tcPr>
          <w:p w14:paraId="7CC7BBE5"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15803468"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72674921"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tcPr>
          <w:p w14:paraId="7F6D5E89"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21D0AF2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DDCF922" w14:textId="77777777" w:rsidR="00932598" w:rsidRPr="001C0CC4" w:rsidRDefault="00932598" w:rsidP="00DF6A9D">
            <w:pPr>
              <w:pStyle w:val="TAC"/>
              <w:keepNext w:val="0"/>
              <w:rPr>
                <w:rFonts w:eastAsia="Yu Mincho"/>
              </w:rPr>
            </w:pPr>
          </w:p>
        </w:tc>
        <w:tc>
          <w:tcPr>
            <w:tcW w:w="643" w:type="dxa"/>
            <w:tcMar>
              <w:left w:w="28" w:type="dxa"/>
              <w:right w:w="28" w:type="dxa"/>
            </w:tcMar>
          </w:tcPr>
          <w:p w14:paraId="014E788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A719699" w14:textId="77777777" w:rsidR="00932598" w:rsidRPr="001C0CC4" w:rsidRDefault="00932598" w:rsidP="00DF6A9D">
            <w:pPr>
              <w:pStyle w:val="TAC"/>
              <w:keepNext w:val="0"/>
              <w:rPr>
                <w:rFonts w:eastAsia="Yu Mincho"/>
              </w:rPr>
            </w:pPr>
          </w:p>
        </w:tc>
        <w:tc>
          <w:tcPr>
            <w:tcW w:w="752" w:type="dxa"/>
            <w:tcMar>
              <w:left w:w="28" w:type="dxa"/>
              <w:right w:w="28" w:type="dxa"/>
            </w:tcMar>
          </w:tcPr>
          <w:p w14:paraId="32AB4C1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092F1DC" w14:textId="77777777" w:rsidR="00932598" w:rsidRPr="001C0CC4" w:rsidRDefault="00932598" w:rsidP="00DF6A9D">
            <w:pPr>
              <w:pStyle w:val="TAC"/>
              <w:keepNext w:val="0"/>
              <w:rPr>
                <w:rFonts w:eastAsia="Yu Mincho"/>
              </w:rPr>
            </w:pPr>
          </w:p>
        </w:tc>
      </w:tr>
      <w:tr w:rsidR="00932598" w:rsidRPr="001C0CC4" w14:paraId="35CB277A"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77632219" w14:textId="77777777" w:rsidR="00932598" w:rsidRPr="001C0CC4" w:rsidRDefault="00932598" w:rsidP="00DF6A9D">
            <w:pPr>
              <w:pStyle w:val="TAC"/>
              <w:keepNext w:val="0"/>
              <w:rPr>
                <w:rFonts w:eastAsia="Yu Mincho"/>
              </w:rPr>
            </w:pPr>
          </w:p>
        </w:tc>
        <w:tc>
          <w:tcPr>
            <w:tcW w:w="582" w:type="dxa"/>
            <w:tcMar>
              <w:left w:w="28" w:type="dxa"/>
              <w:right w:w="28" w:type="dxa"/>
            </w:tcMar>
          </w:tcPr>
          <w:p w14:paraId="31201E9B" w14:textId="77777777" w:rsidR="00932598" w:rsidRPr="001C0CC4" w:rsidRDefault="00932598" w:rsidP="00DF6A9D">
            <w:pPr>
              <w:pStyle w:val="TAC"/>
              <w:keepNext w:val="0"/>
              <w:rPr>
                <w:rFonts w:eastAsia="Yu Mincho"/>
              </w:rPr>
            </w:pPr>
            <w:r w:rsidRPr="001C0CC4">
              <w:t>60</w:t>
            </w:r>
          </w:p>
        </w:tc>
        <w:tc>
          <w:tcPr>
            <w:tcW w:w="589" w:type="dxa"/>
            <w:tcMar>
              <w:left w:w="28" w:type="dxa"/>
              <w:right w:w="28" w:type="dxa"/>
            </w:tcMar>
          </w:tcPr>
          <w:p w14:paraId="3842EE29" w14:textId="77777777" w:rsidR="00932598" w:rsidRPr="001C0CC4" w:rsidRDefault="00932598" w:rsidP="00DF6A9D">
            <w:pPr>
              <w:pStyle w:val="TAC"/>
              <w:keepNext w:val="0"/>
              <w:rPr>
                <w:rFonts w:eastAsia="Yu Mincho"/>
              </w:rPr>
            </w:pPr>
          </w:p>
        </w:tc>
        <w:tc>
          <w:tcPr>
            <w:tcW w:w="655" w:type="dxa"/>
            <w:tcMar>
              <w:left w:w="28" w:type="dxa"/>
              <w:right w:w="28" w:type="dxa"/>
            </w:tcMar>
          </w:tcPr>
          <w:p w14:paraId="7AB76A2A"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6970D434"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tcPr>
          <w:p w14:paraId="2889ADFA"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44E4168D"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7D420B0B"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tcPr>
          <w:p w14:paraId="69AE8D72"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6875305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2CC8951" w14:textId="77777777" w:rsidR="00932598" w:rsidRPr="001C0CC4" w:rsidRDefault="00932598" w:rsidP="00DF6A9D">
            <w:pPr>
              <w:pStyle w:val="TAC"/>
              <w:keepNext w:val="0"/>
              <w:rPr>
                <w:rFonts w:eastAsia="Yu Mincho"/>
              </w:rPr>
            </w:pPr>
          </w:p>
        </w:tc>
        <w:tc>
          <w:tcPr>
            <w:tcW w:w="643" w:type="dxa"/>
            <w:tcMar>
              <w:left w:w="28" w:type="dxa"/>
              <w:right w:w="28" w:type="dxa"/>
            </w:tcMar>
          </w:tcPr>
          <w:p w14:paraId="2BBCD11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5AEA2D9" w14:textId="77777777" w:rsidR="00932598" w:rsidRPr="001C0CC4" w:rsidRDefault="00932598" w:rsidP="00DF6A9D">
            <w:pPr>
              <w:pStyle w:val="TAC"/>
              <w:keepNext w:val="0"/>
              <w:rPr>
                <w:rFonts w:eastAsia="Yu Mincho"/>
              </w:rPr>
            </w:pPr>
          </w:p>
        </w:tc>
        <w:tc>
          <w:tcPr>
            <w:tcW w:w="752" w:type="dxa"/>
            <w:tcMar>
              <w:left w:w="28" w:type="dxa"/>
              <w:right w:w="28" w:type="dxa"/>
            </w:tcMar>
          </w:tcPr>
          <w:p w14:paraId="17AA0E7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1FA98F7" w14:textId="77777777" w:rsidR="00932598" w:rsidRPr="001C0CC4" w:rsidRDefault="00932598" w:rsidP="00DF6A9D">
            <w:pPr>
              <w:pStyle w:val="TAC"/>
              <w:keepNext w:val="0"/>
              <w:rPr>
                <w:rFonts w:eastAsia="Yu Mincho"/>
              </w:rPr>
            </w:pPr>
          </w:p>
        </w:tc>
      </w:tr>
      <w:tr w:rsidR="00932598" w:rsidRPr="001C0CC4" w14:paraId="49A8BF5C" w14:textId="77777777" w:rsidTr="00DF6A9D">
        <w:trPr>
          <w:jc w:val="center"/>
        </w:trPr>
        <w:tc>
          <w:tcPr>
            <w:tcW w:w="660" w:type="dxa"/>
            <w:tcBorders>
              <w:bottom w:val="nil"/>
            </w:tcBorders>
            <w:shd w:val="clear" w:color="auto" w:fill="auto"/>
            <w:tcMar>
              <w:left w:w="28" w:type="dxa"/>
              <w:right w:w="28" w:type="dxa"/>
            </w:tcMar>
            <w:vAlign w:val="center"/>
          </w:tcPr>
          <w:p w14:paraId="4DB654F4" w14:textId="77777777" w:rsidR="00932598" w:rsidRPr="001C0CC4" w:rsidRDefault="00932598" w:rsidP="00DF6A9D">
            <w:pPr>
              <w:pStyle w:val="TAC"/>
              <w:keepNext w:val="0"/>
              <w:rPr>
                <w:rFonts w:eastAsia="Yu Mincho"/>
              </w:rPr>
            </w:pPr>
            <w:r w:rsidRPr="001C0CC4">
              <w:rPr>
                <w:rFonts w:eastAsia="Yu Mincho"/>
              </w:rPr>
              <w:t>n40</w:t>
            </w:r>
          </w:p>
        </w:tc>
        <w:tc>
          <w:tcPr>
            <w:tcW w:w="582" w:type="dxa"/>
            <w:tcMar>
              <w:left w:w="28" w:type="dxa"/>
              <w:right w:w="28" w:type="dxa"/>
            </w:tcMar>
          </w:tcPr>
          <w:p w14:paraId="66E5E21D" w14:textId="77777777" w:rsidR="00932598" w:rsidRPr="001C0CC4" w:rsidRDefault="00932598" w:rsidP="00DF6A9D">
            <w:pPr>
              <w:pStyle w:val="TAC"/>
              <w:keepNext w:val="0"/>
              <w:rPr>
                <w:rFonts w:eastAsia="Yu Mincho"/>
              </w:rPr>
            </w:pPr>
            <w:r w:rsidRPr="001C0CC4">
              <w:t>15</w:t>
            </w:r>
          </w:p>
        </w:tc>
        <w:tc>
          <w:tcPr>
            <w:tcW w:w="589" w:type="dxa"/>
            <w:tcMar>
              <w:left w:w="28" w:type="dxa"/>
              <w:right w:w="28" w:type="dxa"/>
            </w:tcMar>
          </w:tcPr>
          <w:p w14:paraId="1C206BB2" w14:textId="77777777" w:rsidR="00932598" w:rsidRPr="001C0CC4" w:rsidRDefault="00932598" w:rsidP="00DF6A9D">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22D05A7E"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2E2C4A8C"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tcPr>
          <w:p w14:paraId="7434AE3B"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240CF151"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1F9268D9"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tcPr>
          <w:p w14:paraId="4ECD1E0E"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tcPr>
          <w:p w14:paraId="2E06D508"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tcPr>
          <w:p w14:paraId="5727547E" w14:textId="77777777" w:rsidR="00932598" w:rsidRPr="001C0CC4" w:rsidRDefault="00932598" w:rsidP="00DF6A9D">
            <w:pPr>
              <w:pStyle w:val="TAC"/>
              <w:keepNext w:val="0"/>
              <w:rPr>
                <w:rFonts w:eastAsia="Yu Mincho"/>
              </w:rPr>
            </w:pPr>
          </w:p>
        </w:tc>
        <w:tc>
          <w:tcPr>
            <w:tcW w:w="643" w:type="dxa"/>
            <w:tcMar>
              <w:left w:w="28" w:type="dxa"/>
              <w:right w:w="28" w:type="dxa"/>
            </w:tcMar>
          </w:tcPr>
          <w:p w14:paraId="1AE155A5" w14:textId="77777777" w:rsidR="00932598" w:rsidRPr="001C0CC4" w:rsidRDefault="00932598" w:rsidP="00DF6A9D">
            <w:pPr>
              <w:pStyle w:val="TAC"/>
              <w:keepNext w:val="0"/>
              <w:rPr>
                <w:rFonts w:eastAsia="Yu Mincho"/>
              </w:rPr>
            </w:pPr>
          </w:p>
        </w:tc>
        <w:tc>
          <w:tcPr>
            <w:tcW w:w="643" w:type="dxa"/>
            <w:tcMar>
              <w:left w:w="28" w:type="dxa"/>
              <w:right w:w="28" w:type="dxa"/>
            </w:tcMar>
          </w:tcPr>
          <w:p w14:paraId="519F55AF" w14:textId="77777777" w:rsidR="00932598" w:rsidRPr="001C0CC4" w:rsidRDefault="00932598" w:rsidP="00DF6A9D">
            <w:pPr>
              <w:pStyle w:val="TAC"/>
              <w:keepNext w:val="0"/>
              <w:rPr>
                <w:rFonts w:eastAsia="Yu Mincho"/>
              </w:rPr>
            </w:pPr>
          </w:p>
        </w:tc>
        <w:tc>
          <w:tcPr>
            <w:tcW w:w="752" w:type="dxa"/>
            <w:tcMar>
              <w:left w:w="28" w:type="dxa"/>
              <w:right w:w="28" w:type="dxa"/>
            </w:tcMar>
          </w:tcPr>
          <w:p w14:paraId="68A703F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A513D47" w14:textId="77777777" w:rsidR="00932598" w:rsidRPr="001C0CC4" w:rsidRDefault="00932598" w:rsidP="00DF6A9D">
            <w:pPr>
              <w:pStyle w:val="TAC"/>
              <w:keepNext w:val="0"/>
              <w:rPr>
                <w:rFonts w:eastAsia="Yu Mincho"/>
              </w:rPr>
            </w:pPr>
          </w:p>
        </w:tc>
      </w:tr>
      <w:tr w:rsidR="00932598" w:rsidRPr="001C0CC4" w14:paraId="7645AECB" w14:textId="77777777" w:rsidTr="00DF6A9D">
        <w:trPr>
          <w:jc w:val="center"/>
        </w:trPr>
        <w:tc>
          <w:tcPr>
            <w:tcW w:w="660" w:type="dxa"/>
            <w:tcBorders>
              <w:top w:val="nil"/>
              <w:bottom w:val="nil"/>
            </w:tcBorders>
            <w:shd w:val="clear" w:color="auto" w:fill="auto"/>
            <w:tcMar>
              <w:left w:w="28" w:type="dxa"/>
              <w:right w:w="28" w:type="dxa"/>
            </w:tcMar>
            <w:vAlign w:val="center"/>
          </w:tcPr>
          <w:p w14:paraId="69C1FBD8" w14:textId="77777777" w:rsidR="00932598" w:rsidRPr="001C0CC4" w:rsidRDefault="00932598" w:rsidP="00DF6A9D">
            <w:pPr>
              <w:pStyle w:val="TAC"/>
              <w:keepNext w:val="0"/>
              <w:rPr>
                <w:rFonts w:eastAsia="Yu Mincho"/>
              </w:rPr>
            </w:pPr>
          </w:p>
        </w:tc>
        <w:tc>
          <w:tcPr>
            <w:tcW w:w="582" w:type="dxa"/>
            <w:tcMar>
              <w:left w:w="28" w:type="dxa"/>
              <w:right w:w="28" w:type="dxa"/>
            </w:tcMar>
          </w:tcPr>
          <w:p w14:paraId="51E77BFD" w14:textId="77777777" w:rsidR="00932598" w:rsidRPr="001C0CC4" w:rsidRDefault="00932598" w:rsidP="00DF6A9D">
            <w:pPr>
              <w:pStyle w:val="TAC"/>
              <w:keepNext w:val="0"/>
              <w:rPr>
                <w:rFonts w:eastAsia="Yu Mincho"/>
              </w:rPr>
            </w:pPr>
            <w:r w:rsidRPr="001C0CC4">
              <w:t>30</w:t>
            </w:r>
          </w:p>
        </w:tc>
        <w:tc>
          <w:tcPr>
            <w:tcW w:w="589" w:type="dxa"/>
            <w:tcMar>
              <w:left w:w="28" w:type="dxa"/>
              <w:right w:w="28" w:type="dxa"/>
            </w:tcMar>
          </w:tcPr>
          <w:p w14:paraId="388C6FAE" w14:textId="77777777" w:rsidR="00932598" w:rsidRPr="001C0CC4" w:rsidRDefault="00932598" w:rsidP="00DF6A9D">
            <w:pPr>
              <w:pStyle w:val="TAC"/>
              <w:keepNext w:val="0"/>
              <w:rPr>
                <w:rFonts w:eastAsia="Yu Mincho"/>
              </w:rPr>
            </w:pPr>
          </w:p>
        </w:tc>
        <w:tc>
          <w:tcPr>
            <w:tcW w:w="655" w:type="dxa"/>
            <w:tcMar>
              <w:left w:w="28" w:type="dxa"/>
              <w:right w:w="28" w:type="dxa"/>
            </w:tcMar>
          </w:tcPr>
          <w:p w14:paraId="7EA526B8"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20CB701C"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tcPr>
          <w:p w14:paraId="3798A10A"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7566BF51"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01C67998"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tcPr>
          <w:p w14:paraId="363376BD"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tcPr>
          <w:p w14:paraId="6F5F052E"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tcPr>
          <w:p w14:paraId="2B56A25C"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tcPr>
          <w:p w14:paraId="359F6596" w14:textId="77777777" w:rsidR="00932598" w:rsidRPr="001C0CC4" w:rsidRDefault="00932598" w:rsidP="00DF6A9D">
            <w:pPr>
              <w:pStyle w:val="TAC"/>
              <w:keepNext w:val="0"/>
              <w:rPr>
                <w:rFonts w:eastAsia="Yu Mincho"/>
              </w:rPr>
            </w:pPr>
          </w:p>
        </w:tc>
        <w:tc>
          <w:tcPr>
            <w:tcW w:w="643" w:type="dxa"/>
            <w:tcMar>
              <w:left w:w="28" w:type="dxa"/>
              <w:right w:w="28" w:type="dxa"/>
            </w:tcMar>
          </w:tcPr>
          <w:p w14:paraId="3F08EDE1" w14:textId="77777777" w:rsidR="00932598" w:rsidRPr="001C0CC4" w:rsidRDefault="00932598" w:rsidP="00DF6A9D">
            <w:pPr>
              <w:pStyle w:val="TAC"/>
              <w:keepNext w:val="0"/>
              <w:rPr>
                <w:rFonts w:eastAsia="Yu Mincho"/>
              </w:rPr>
            </w:pPr>
            <w:r w:rsidRPr="001C0CC4">
              <w:t>Yes</w:t>
            </w:r>
          </w:p>
        </w:tc>
        <w:tc>
          <w:tcPr>
            <w:tcW w:w="752" w:type="dxa"/>
            <w:tcMar>
              <w:left w:w="28" w:type="dxa"/>
              <w:right w:w="28" w:type="dxa"/>
            </w:tcMar>
          </w:tcPr>
          <w:p w14:paraId="549AA80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C2D05D6" w14:textId="77777777" w:rsidR="00932598" w:rsidRPr="001C0CC4" w:rsidRDefault="00932598" w:rsidP="00DF6A9D">
            <w:pPr>
              <w:pStyle w:val="TAC"/>
              <w:keepNext w:val="0"/>
              <w:rPr>
                <w:rFonts w:eastAsia="Yu Mincho"/>
              </w:rPr>
            </w:pPr>
          </w:p>
        </w:tc>
      </w:tr>
      <w:tr w:rsidR="00932598" w:rsidRPr="001C0CC4" w14:paraId="006824BC"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6A4F8998" w14:textId="77777777" w:rsidR="00932598" w:rsidRPr="001C0CC4" w:rsidRDefault="00932598" w:rsidP="00DF6A9D">
            <w:pPr>
              <w:pStyle w:val="TAC"/>
              <w:keepNext w:val="0"/>
              <w:rPr>
                <w:rFonts w:eastAsia="Yu Mincho"/>
              </w:rPr>
            </w:pPr>
          </w:p>
        </w:tc>
        <w:tc>
          <w:tcPr>
            <w:tcW w:w="582" w:type="dxa"/>
            <w:tcMar>
              <w:left w:w="28" w:type="dxa"/>
              <w:right w:w="28" w:type="dxa"/>
            </w:tcMar>
          </w:tcPr>
          <w:p w14:paraId="085E8322" w14:textId="77777777" w:rsidR="00932598" w:rsidRPr="001C0CC4" w:rsidRDefault="00932598" w:rsidP="00DF6A9D">
            <w:pPr>
              <w:pStyle w:val="TAC"/>
              <w:keepNext w:val="0"/>
              <w:rPr>
                <w:rFonts w:eastAsia="Yu Mincho"/>
              </w:rPr>
            </w:pPr>
            <w:r w:rsidRPr="001C0CC4">
              <w:t>60</w:t>
            </w:r>
          </w:p>
        </w:tc>
        <w:tc>
          <w:tcPr>
            <w:tcW w:w="589" w:type="dxa"/>
            <w:tcMar>
              <w:left w:w="28" w:type="dxa"/>
              <w:right w:w="28" w:type="dxa"/>
            </w:tcMar>
          </w:tcPr>
          <w:p w14:paraId="2CD96CF2" w14:textId="77777777" w:rsidR="00932598" w:rsidRPr="001C0CC4" w:rsidRDefault="00932598" w:rsidP="00DF6A9D">
            <w:pPr>
              <w:pStyle w:val="TAC"/>
              <w:keepNext w:val="0"/>
              <w:rPr>
                <w:rFonts w:eastAsia="Yu Mincho"/>
              </w:rPr>
            </w:pPr>
          </w:p>
        </w:tc>
        <w:tc>
          <w:tcPr>
            <w:tcW w:w="655" w:type="dxa"/>
            <w:tcMar>
              <w:left w:w="28" w:type="dxa"/>
              <w:right w:w="28" w:type="dxa"/>
            </w:tcMar>
          </w:tcPr>
          <w:p w14:paraId="2C353F3B"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11C78092"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tcPr>
          <w:p w14:paraId="2D9C151E"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57E2DC97"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tcPr>
          <w:p w14:paraId="35356BA4"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tcPr>
          <w:p w14:paraId="5D6F43CD"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tcPr>
          <w:p w14:paraId="1088E56B"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tcPr>
          <w:p w14:paraId="6ED5FA75"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tcPr>
          <w:p w14:paraId="21F64A60" w14:textId="77777777" w:rsidR="00932598" w:rsidRPr="001C0CC4" w:rsidRDefault="00932598" w:rsidP="00DF6A9D">
            <w:pPr>
              <w:pStyle w:val="TAC"/>
              <w:keepNext w:val="0"/>
              <w:rPr>
                <w:rFonts w:eastAsia="Yu Mincho"/>
              </w:rPr>
            </w:pPr>
          </w:p>
        </w:tc>
        <w:tc>
          <w:tcPr>
            <w:tcW w:w="643" w:type="dxa"/>
            <w:tcMar>
              <w:left w:w="28" w:type="dxa"/>
              <w:right w:w="28" w:type="dxa"/>
            </w:tcMar>
          </w:tcPr>
          <w:p w14:paraId="008FFFB3" w14:textId="77777777" w:rsidR="00932598" w:rsidRPr="001C0CC4" w:rsidRDefault="00932598" w:rsidP="00DF6A9D">
            <w:pPr>
              <w:pStyle w:val="TAC"/>
              <w:keepNext w:val="0"/>
              <w:rPr>
                <w:rFonts w:eastAsia="Yu Mincho"/>
              </w:rPr>
            </w:pPr>
            <w:r w:rsidRPr="001C0CC4">
              <w:t>Yes</w:t>
            </w:r>
          </w:p>
        </w:tc>
        <w:tc>
          <w:tcPr>
            <w:tcW w:w="752" w:type="dxa"/>
            <w:tcMar>
              <w:left w:w="28" w:type="dxa"/>
              <w:right w:w="28" w:type="dxa"/>
            </w:tcMar>
          </w:tcPr>
          <w:p w14:paraId="2F5119B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55386D3" w14:textId="77777777" w:rsidR="00932598" w:rsidRPr="001C0CC4" w:rsidRDefault="00932598" w:rsidP="00DF6A9D">
            <w:pPr>
              <w:pStyle w:val="TAC"/>
              <w:keepNext w:val="0"/>
              <w:rPr>
                <w:rFonts w:eastAsia="Yu Mincho"/>
              </w:rPr>
            </w:pPr>
          </w:p>
        </w:tc>
      </w:tr>
      <w:tr w:rsidR="00932598" w:rsidRPr="001C0CC4" w14:paraId="3403C27E" w14:textId="77777777" w:rsidTr="00DF6A9D">
        <w:trPr>
          <w:jc w:val="center"/>
        </w:trPr>
        <w:tc>
          <w:tcPr>
            <w:tcW w:w="660" w:type="dxa"/>
            <w:tcBorders>
              <w:bottom w:val="nil"/>
            </w:tcBorders>
            <w:shd w:val="clear" w:color="auto" w:fill="auto"/>
            <w:tcMar>
              <w:left w:w="28" w:type="dxa"/>
              <w:right w:w="28" w:type="dxa"/>
            </w:tcMar>
            <w:vAlign w:val="center"/>
            <w:hideMark/>
          </w:tcPr>
          <w:p w14:paraId="3655F473" w14:textId="77777777" w:rsidR="00932598" w:rsidRPr="001C0CC4" w:rsidRDefault="00932598" w:rsidP="00DF6A9D">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1A8FA371"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tcPr>
          <w:p w14:paraId="137DE8BD"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60566776"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DCBFAAC"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5C8C66"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0A82FEE6" w14:textId="77777777" w:rsidR="00932598" w:rsidRPr="001C0CC4" w:rsidRDefault="00932598" w:rsidP="00DF6A9D">
            <w:pPr>
              <w:pStyle w:val="TAC"/>
              <w:keepNext w:val="0"/>
              <w:rPr>
                <w:rFonts w:eastAsia="Yu Mincho"/>
              </w:rPr>
            </w:pPr>
          </w:p>
        </w:tc>
        <w:tc>
          <w:tcPr>
            <w:tcW w:w="589" w:type="dxa"/>
            <w:tcMar>
              <w:left w:w="28" w:type="dxa"/>
              <w:right w:w="28" w:type="dxa"/>
            </w:tcMar>
          </w:tcPr>
          <w:p w14:paraId="5E7968DD"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vAlign w:val="center"/>
            <w:hideMark/>
          </w:tcPr>
          <w:p w14:paraId="72B8BFAC"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49E1E13"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30F48AA8" w14:textId="77777777" w:rsidR="00932598" w:rsidRPr="001C0CC4" w:rsidRDefault="00932598" w:rsidP="00DF6A9D">
            <w:pPr>
              <w:pStyle w:val="TAC"/>
              <w:keepNext w:val="0"/>
              <w:rPr>
                <w:rFonts w:eastAsia="Yu Mincho"/>
              </w:rPr>
            </w:pPr>
          </w:p>
        </w:tc>
        <w:tc>
          <w:tcPr>
            <w:tcW w:w="643" w:type="dxa"/>
            <w:tcMar>
              <w:left w:w="28" w:type="dxa"/>
              <w:right w:w="28" w:type="dxa"/>
            </w:tcMar>
          </w:tcPr>
          <w:p w14:paraId="30781B0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AB0FC9D" w14:textId="77777777" w:rsidR="00932598" w:rsidRPr="001C0CC4" w:rsidRDefault="00932598" w:rsidP="00DF6A9D">
            <w:pPr>
              <w:pStyle w:val="TAC"/>
              <w:keepNext w:val="0"/>
              <w:rPr>
                <w:rFonts w:eastAsia="Yu Mincho"/>
              </w:rPr>
            </w:pPr>
          </w:p>
        </w:tc>
        <w:tc>
          <w:tcPr>
            <w:tcW w:w="752" w:type="dxa"/>
            <w:tcMar>
              <w:left w:w="28" w:type="dxa"/>
              <w:right w:w="28" w:type="dxa"/>
            </w:tcMar>
          </w:tcPr>
          <w:p w14:paraId="42D7C13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A1B4A71" w14:textId="77777777" w:rsidR="00932598" w:rsidRPr="001C0CC4" w:rsidRDefault="00932598" w:rsidP="00DF6A9D">
            <w:pPr>
              <w:pStyle w:val="TAC"/>
              <w:keepNext w:val="0"/>
              <w:rPr>
                <w:rFonts w:eastAsia="Yu Mincho"/>
              </w:rPr>
            </w:pPr>
          </w:p>
        </w:tc>
      </w:tr>
      <w:tr w:rsidR="00932598" w:rsidRPr="001C0CC4" w14:paraId="1206FFC0"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0F4935C4"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06A05974"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509461ED"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677D9012"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0CED9C"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04692B"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124354E4" w14:textId="77777777" w:rsidR="00932598" w:rsidRPr="001C0CC4" w:rsidRDefault="00932598" w:rsidP="00DF6A9D">
            <w:pPr>
              <w:pStyle w:val="TAC"/>
              <w:keepNext w:val="0"/>
              <w:rPr>
                <w:rFonts w:eastAsia="Yu Mincho"/>
              </w:rPr>
            </w:pPr>
          </w:p>
        </w:tc>
        <w:tc>
          <w:tcPr>
            <w:tcW w:w="589" w:type="dxa"/>
            <w:tcMar>
              <w:left w:w="28" w:type="dxa"/>
              <w:right w:w="28" w:type="dxa"/>
            </w:tcMar>
          </w:tcPr>
          <w:p w14:paraId="3C1C6022"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vAlign w:val="center"/>
            <w:hideMark/>
          </w:tcPr>
          <w:p w14:paraId="27A0BFC3"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CE95349"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2D013D"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hideMark/>
          </w:tcPr>
          <w:p w14:paraId="1F958CA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742AB14" w14:textId="77777777" w:rsidR="00932598" w:rsidRPr="001C0CC4" w:rsidRDefault="00932598" w:rsidP="00DF6A9D">
            <w:pPr>
              <w:pStyle w:val="TAC"/>
              <w:keepNext w:val="0"/>
              <w:rPr>
                <w:rFonts w:eastAsia="Yu Mincho"/>
              </w:rPr>
            </w:pPr>
            <w:r w:rsidRPr="001C0CC4">
              <w:rPr>
                <w:rFonts w:eastAsia="Yu Mincho"/>
              </w:rPr>
              <w:t>Yes</w:t>
            </w:r>
          </w:p>
        </w:tc>
        <w:tc>
          <w:tcPr>
            <w:tcW w:w="752" w:type="dxa"/>
            <w:tcMar>
              <w:left w:w="28" w:type="dxa"/>
              <w:right w:w="28" w:type="dxa"/>
            </w:tcMar>
          </w:tcPr>
          <w:p w14:paraId="63A9FD1F"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608CD2" w14:textId="77777777" w:rsidR="00932598" w:rsidRPr="001C0CC4" w:rsidRDefault="00932598" w:rsidP="00DF6A9D">
            <w:pPr>
              <w:pStyle w:val="TAC"/>
              <w:keepNext w:val="0"/>
              <w:rPr>
                <w:rFonts w:eastAsia="Yu Mincho"/>
              </w:rPr>
            </w:pPr>
            <w:r w:rsidRPr="001C0CC4">
              <w:rPr>
                <w:rFonts w:eastAsia="Yu Mincho"/>
              </w:rPr>
              <w:t>Yes</w:t>
            </w:r>
          </w:p>
        </w:tc>
      </w:tr>
      <w:tr w:rsidR="00932598" w:rsidRPr="001C0CC4" w14:paraId="35EBAD58"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318E29B7"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35E31777"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6407FCBB"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21777D3C"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00C1E79"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BF9B9DB"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665C05B6" w14:textId="77777777" w:rsidR="00932598" w:rsidRPr="001C0CC4" w:rsidRDefault="00932598" w:rsidP="00DF6A9D">
            <w:pPr>
              <w:pStyle w:val="TAC"/>
              <w:keepNext w:val="0"/>
              <w:rPr>
                <w:rFonts w:eastAsia="Yu Mincho"/>
              </w:rPr>
            </w:pPr>
          </w:p>
        </w:tc>
        <w:tc>
          <w:tcPr>
            <w:tcW w:w="589" w:type="dxa"/>
            <w:tcMar>
              <w:left w:w="28" w:type="dxa"/>
              <w:right w:w="28" w:type="dxa"/>
            </w:tcMar>
          </w:tcPr>
          <w:p w14:paraId="73540808" w14:textId="77777777" w:rsidR="00932598" w:rsidRPr="001C0CC4" w:rsidRDefault="00932598" w:rsidP="00DF6A9D">
            <w:pPr>
              <w:pStyle w:val="TAC"/>
              <w:keepNext w:val="0"/>
              <w:rPr>
                <w:rFonts w:eastAsia="Yu Mincho"/>
              </w:rPr>
            </w:pPr>
            <w:r w:rsidRPr="001C0CC4">
              <w:t>Yes</w:t>
            </w:r>
          </w:p>
        </w:tc>
        <w:tc>
          <w:tcPr>
            <w:tcW w:w="636" w:type="dxa"/>
            <w:tcMar>
              <w:left w:w="28" w:type="dxa"/>
              <w:right w:w="28" w:type="dxa"/>
            </w:tcMar>
            <w:vAlign w:val="center"/>
            <w:hideMark/>
          </w:tcPr>
          <w:p w14:paraId="79C510D7"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82404B7"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8D596A8"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hideMark/>
          </w:tcPr>
          <w:p w14:paraId="75016B0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2737D4D" w14:textId="77777777" w:rsidR="00932598" w:rsidRPr="001C0CC4" w:rsidRDefault="00932598" w:rsidP="00DF6A9D">
            <w:pPr>
              <w:pStyle w:val="TAC"/>
              <w:keepNext w:val="0"/>
              <w:rPr>
                <w:rFonts w:eastAsia="Yu Mincho"/>
              </w:rPr>
            </w:pPr>
            <w:r w:rsidRPr="001C0CC4">
              <w:rPr>
                <w:rFonts w:eastAsia="Yu Mincho"/>
              </w:rPr>
              <w:t>Yes</w:t>
            </w:r>
          </w:p>
        </w:tc>
        <w:tc>
          <w:tcPr>
            <w:tcW w:w="752" w:type="dxa"/>
            <w:tcMar>
              <w:left w:w="28" w:type="dxa"/>
              <w:right w:w="28" w:type="dxa"/>
            </w:tcMar>
          </w:tcPr>
          <w:p w14:paraId="339ACEC3"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4FAD5DF" w14:textId="77777777" w:rsidR="00932598" w:rsidRPr="001C0CC4" w:rsidRDefault="00932598" w:rsidP="00DF6A9D">
            <w:pPr>
              <w:pStyle w:val="TAC"/>
              <w:keepNext w:val="0"/>
              <w:rPr>
                <w:rFonts w:eastAsia="Yu Mincho"/>
              </w:rPr>
            </w:pPr>
            <w:r w:rsidRPr="001C0CC4">
              <w:rPr>
                <w:rFonts w:eastAsia="Yu Mincho"/>
              </w:rPr>
              <w:t>Yes</w:t>
            </w:r>
          </w:p>
        </w:tc>
      </w:tr>
      <w:tr w:rsidR="00932598" w:rsidRPr="002C4790" w14:paraId="234572C1" w14:textId="77777777" w:rsidTr="00DF6A9D">
        <w:trPr>
          <w:jc w:val="center"/>
        </w:trPr>
        <w:tc>
          <w:tcPr>
            <w:tcW w:w="660" w:type="dxa"/>
            <w:tcBorders>
              <w:bottom w:val="nil"/>
            </w:tcBorders>
            <w:shd w:val="clear" w:color="auto" w:fill="auto"/>
            <w:tcMar>
              <w:left w:w="28" w:type="dxa"/>
              <w:right w:w="28" w:type="dxa"/>
            </w:tcMar>
            <w:vAlign w:val="center"/>
          </w:tcPr>
          <w:p w14:paraId="2D65E0F0" w14:textId="77777777" w:rsidR="00932598" w:rsidRPr="002C4790" w:rsidRDefault="00932598" w:rsidP="00DF6A9D">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3873141B" w14:textId="77777777" w:rsidR="00932598" w:rsidRPr="002C4790" w:rsidRDefault="00932598" w:rsidP="00DF6A9D">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31D71D23" w14:textId="77777777" w:rsidR="00932598" w:rsidRPr="002C4790" w:rsidRDefault="00932598" w:rsidP="00DF6A9D">
            <w:pPr>
              <w:keepLines/>
              <w:spacing w:after="0"/>
              <w:jc w:val="center"/>
              <w:rPr>
                <w:rFonts w:ascii="Arial" w:eastAsia="Yu Mincho" w:hAnsi="Arial"/>
                <w:sz w:val="18"/>
              </w:rPr>
            </w:pPr>
          </w:p>
        </w:tc>
        <w:tc>
          <w:tcPr>
            <w:tcW w:w="655" w:type="dxa"/>
            <w:tcMar>
              <w:left w:w="28" w:type="dxa"/>
              <w:right w:w="28" w:type="dxa"/>
            </w:tcMar>
            <w:vAlign w:val="center"/>
          </w:tcPr>
          <w:p w14:paraId="24858C93" w14:textId="77777777" w:rsidR="00932598" w:rsidRPr="002C4790" w:rsidRDefault="00932598" w:rsidP="00DF6A9D">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326EBA78" w14:textId="77777777" w:rsidR="00932598" w:rsidRPr="002C4790" w:rsidRDefault="00932598" w:rsidP="00DF6A9D">
            <w:pPr>
              <w:keepLines/>
              <w:spacing w:after="0"/>
              <w:jc w:val="center"/>
              <w:rPr>
                <w:rFonts w:ascii="Arial" w:eastAsia="Yu Mincho" w:hAnsi="Arial"/>
                <w:sz w:val="18"/>
              </w:rPr>
            </w:pPr>
          </w:p>
        </w:tc>
        <w:tc>
          <w:tcPr>
            <w:tcW w:w="782" w:type="dxa"/>
            <w:tcMar>
              <w:left w:w="28" w:type="dxa"/>
              <w:right w:w="28" w:type="dxa"/>
            </w:tcMar>
            <w:vAlign w:val="center"/>
          </w:tcPr>
          <w:p w14:paraId="5CF469FB" w14:textId="77777777" w:rsidR="00932598" w:rsidRPr="002C4790" w:rsidRDefault="00932598" w:rsidP="00DF6A9D">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27929A9A" w14:textId="77777777" w:rsidR="00932598" w:rsidRPr="002C4790" w:rsidRDefault="00932598" w:rsidP="00DF6A9D">
            <w:pPr>
              <w:keepLines/>
              <w:spacing w:after="0"/>
              <w:jc w:val="center"/>
              <w:rPr>
                <w:rFonts w:ascii="Arial" w:eastAsia="Yu Mincho" w:hAnsi="Arial"/>
                <w:sz w:val="18"/>
              </w:rPr>
            </w:pPr>
          </w:p>
        </w:tc>
        <w:tc>
          <w:tcPr>
            <w:tcW w:w="589" w:type="dxa"/>
            <w:tcMar>
              <w:left w:w="28" w:type="dxa"/>
              <w:right w:w="28" w:type="dxa"/>
            </w:tcMar>
          </w:tcPr>
          <w:p w14:paraId="3E41C64F" w14:textId="77777777" w:rsidR="00932598" w:rsidRPr="002C4790" w:rsidRDefault="00932598" w:rsidP="00DF6A9D">
            <w:pPr>
              <w:keepLines/>
              <w:spacing w:after="0"/>
              <w:jc w:val="center"/>
              <w:rPr>
                <w:rFonts w:ascii="Arial" w:hAnsi="Arial"/>
                <w:sz w:val="18"/>
              </w:rPr>
            </w:pPr>
          </w:p>
        </w:tc>
        <w:tc>
          <w:tcPr>
            <w:tcW w:w="636" w:type="dxa"/>
            <w:tcMar>
              <w:left w:w="28" w:type="dxa"/>
              <w:right w:w="28" w:type="dxa"/>
            </w:tcMar>
            <w:vAlign w:val="center"/>
          </w:tcPr>
          <w:p w14:paraId="7C619FA9" w14:textId="77777777" w:rsidR="00932598" w:rsidRPr="002C4790" w:rsidRDefault="00932598" w:rsidP="00DF6A9D">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83703DD"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019C1DAA"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tcPr>
          <w:p w14:paraId="5D2AB735"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4AC34BCA" w14:textId="77777777" w:rsidR="00932598" w:rsidRPr="002C4790" w:rsidRDefault="00932598" w:rsidP="00DF6A9D">
            <w:pPr>
              <w:keepLines/>
              <w:spacing w:after="0"/>
              <w:jc w:val="center"/>
              <w:rPr>
                <w:rFonts w:ascii="Arial" w:eastAsia="Yu Mincho" w:hAnsi="Arial"/>
                <w:sz w:val="18"/>
              </w:rPr>
            </w:pPr>
          </w:p>
        </w:tc>
        <w:tc>
          <w:tcPr>
            <w:tcW w:w="752" w:type="dxa"/>
            <w:tcMar>
              <w:left w:w="28" w:type="dxa"/>
              <w:right w:w="28" w:type="dxa"/>
            </w:tcMar>
          </w:tcPr>
          <w:p w14:paraId="413F5A07"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366D899F" w14:textId="77777777" w:rsidR="00932598" w:rsidRPr="002C4790" w:rsidRDefault="00932598" w:rsidP="00DF6A9D">
            <w:pPr>
              <w:keepLines/>
              <w:spacing w:after="0"/>
              <w:jc w:val="center"/>
              <w:rPr>
                <w:rFonts w:ascii="Arial" w:eastAsia="Yu Mincho" w:hAnsi="Arial"/>
                <w:sz w:val="18"/>
              </w:rPr>
            </w:pPr>
          </w:p>
        </w:tc>
      </w:tr>
      <w:tr w:rsidR="00932598" w:rsidRPr="002C4790" w14:paraId="29EFF2D1" w14:textId="77777777" w:rsidTr="00DF6A9D">
        <w:trPr>
          <w:jc w:val="center"/>
        </w:trPr>
        <w:tc>
          <w:tcPr>
            <w:tcW w:w="660" w:type="dxa"/>
            <w:tcBorders>
              <w:top w:val="nil"/>
              <w:bottom w:val="nil"/>
            </w:tcBorders>
            <w:shd w:val="clear" w:color="auto" w:fill="auto"/>
            <w:tcMar>
              <w:left w:w="28" w:type="dxa"/>
              <w:right w:w="28" w:type="dxa"/>
            </w:tcMar>
            <w:vAlign w:val="center"/>
          </w:tcPr>
          <w:p w14:paraId="3A500F5C" w14:textId="77777777" w:rsidR="00932598" w:rsidRPr="002C4790" w:rsidRDefault="00932598" w:rsidP="00DF6A9D">
            <w:pPr>
              <w:keepLines/>
              <w:spacing w:after="0"/>
              <w:jc w:val="center"/>
              <w:rPr>
                <w:rFonts w:ascii="Arial" w:eastAsia="Yu Mincho" w:hAnsi="Arial"/>
                <w:sz w:val="18"/>
              </w:rPr>
            </w:pPr>
          </w:p>
        </w:tc>
        <w:tc>
          <w:tcPr>
            <w:tcW w:w="582" w:type="dxa"/>
            <w:tcMar>
              <w:left w:w="28" w:type="dxa"/>
              <w:right w:w="28" w:type="dxa"/>
            </w:tcMar>
            <w:vAlign w:val="center"/>
          </w:tcPr>
          <w:p w14:paraId="2C6A0D92" w14:textId="77777777" w:rsidR="00932598" w:rsidRPr="002C4790" w:rsidRDefault="00932598" w:rsidP="00DF6A9D">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7B976903" w14:textId="77777777" w:rsidR="00932598" w:rsidRPr="002C4790" w:rsidRDefault="00932598" w:rsidP="00DF6A9D">
            <w:pPr>
              <w:keepLines/>
              <w:spacing w:after="0"/>
              <w:jc w:val="center"/>
              <w:rPr>
                <w:rFonts w:ascii="Arial" w:eastAsia="Yu Mincho" w:hAnsi="Arial"/>
                <w:sz w:val="18"/>
              </w:rPr>
            </w:pPr>
          </w:p>
        </w:tc>
        <w:tc>
          <w:tcPr>
            <w:tcW w:w="655" w:type="dxa"/>
            <w:tcMar>
              <w:left w:w="28" w:type="dxa"/>
              <w:right w:w="28" w:type="dxa"/>
            </w:tcMar>
          </w:tcPr>
          <w:p w14:paraId="7AA48329" w14:textId="77777777" w:rsidR="00932598" w:rsidRPr="002C4790" w:rsidRDefault="00932598" w:rsidP="00DF6A9D">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448AB77" w14:textId="77777777" w:rsidR="00932598" w:rsidRPr="002C4790" w:rsidRDefault="00932598" w:rsidP="00DF6A9D">
            <w:pPr>
              <w:keepLines/>
              <w:spacing w:after="0"/>
              <w:jc w:val="center"/>
              <w:rPr>
                <w:rFonts w:ascii="Arial" w:eastAsia="Yu Mincho" w:hAnsi="Arial"/>
                <w:sz w:val="18"/>
              </w:rPr>
            </w:pPr>
          </w:p>
        </w:tc>
        <w:tc>
          <w:tcPr>
            <w:tcW w:w="782" w:type="dxa"/>
            <w:tcMar>
              <w:left w:w="28" w:type="dxa"/>
              <w:right w:w="28" w:type="dxa"/>
            </w:tcMar>
            <w:vAlign w:val="center"/>
          </w:tcPr>
          <w:p w14:paraId="42E6B98A" w14:textId="77777777" w:rsidR="00932598" w:rsidRPr="002C4790" w:rsidRDefault="00932598" w:rsidP="00DF6A9D">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2868BDA6" w14:textId="77777777" w:rsidR="00932598" w:rsidRPr="002C4790" w:rsidRDefault="00932598" w:rsidP="00DF6A9D">
            <w:pPr>
              <w:keepLines/>
              <w:spacing w:after="0"/>
              <w:jc w:val="center"/>
              <w:rPr>
                <w:rFonts w:ascii="Arial" w:eastAsia="Yu Mincho" w:hAnsi="Arial"/>
                <w:sz w:val="18"/>
              </w:rPr>
            </w:pPr>
          </w:p>
        </w:tc>
        <w:tc>
          <w:tcPr>
            <w:tcW w:w="589" w:type="dxa"/>
            <w:tcMar>
              <w:left w:w="28" w:type="dxa"/>
              <w:right w:w="28" w:type="dxa"/>
            </w:tcMar>
          </w:tcPr>
          <w:p w14:paraId="55404CF7" w14:textId="77777777" w:rsidR="00932598" w:rsidRPr="002C4790" w:rsidRDefault="00932598" w:rsidP="00DF6A9D">
            <w:pPr>
              <w:keepLines/>
              <w:spacing w:after="0"/>
              <w:jc w:val="center"/>
              <w:rPr>
                <w:rFonts w:ascii="Arial" w:hAnsi="Arial"/>
                <w:sz w:val="18"/>
              </w:rPr>
            </w:pPr>
          </w:p>
        </w:tc>
        <w:tc>
          <w:tcPr>
            <w:tcW w:w="636" w:type="dxa"/>
            <w:tcMar>
              <w:left w:w="28" w:type="dxa"/>
              <w:right w:w="28" w:type="dxa"/>
            </w:tcMar>
            <w:vAlign w:val="center"/>
          </w:tcPr>
          <w:p w14:paraId="1ED57A65" w14:textId="77777777" w:rsidR="00932598" w:rsidRPr="002C4790" w:rsidRDefault="00932598" w:rsidP="00DF6A9D">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EC54649"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7126574D" w14:textId="77777777" w:rsidR="00932598" w:rsidRPr="002C4790" w:rsidRDefault="00932598" w:rsidP="00DF6A9D">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66F01DAE"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24AF8E07" w14:textId="77777777" w:rsidR="00932598" w:rsidRPr="002C4790" w:rsidRDefault="00932598" w:rsidP="00DF6A9D">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7DE87902"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5A773317" w14:textId="77777777" w:rsidR="00932598" w:rsidRPr="002C4790" w:rsidRDefault="00932598" w:rsidP="00DF6A9D">
            <w:pPr>
              <w:keepLines/>
              <w:spacing w:after="0"/>
              <w:jc w:val="center"/>
              <w:rPr>
                <w:rFonts w:ascii="Arial" w:eastAsia="Yu Mincho" w:hAnsi="Arial"/>
                <w:sz w:val="18"/>
              </w:rPr>
            </w:pPr>
          </w:p>
        </w:tc>
      </w:tr>
      <w:tr w:rsidR="00932598" w:rsidRPr="002C4790" w14:paraId="13335C95"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75430042" w14:textId="77777777" w:rsidR="00932598" w:rsidRPr="002C4790" w:rsidRDefault="00932598" w:rsidP="00DF6A9D">
            <w:pPr>
              <w:keepLines/>
              <w:spacing w:after="0"/>
              <w:jc w:val="center"/>
              <w:rPr>
                <w:rFonts w:ascii="Arial" w:eastAsia="Yu Mincho" w:hAnsi="Arial"/>
                <w:sz w:val="18"/>
              </w:rPr>
            </w:pPr>
          </w:p>
        </w:tc>
        <w:tc>
          <w:tcPr>
            <w:tcW w:w="582" w:type="dxa"/>
            <w:tcMar>
              <w:left w:w="28" w:type="dxa"/>
              <w:right w:w="28" w:type="dxa"/>
            </w:tcMar>
            <w:vAlign w:val="center"/>
          </w:tcPr>
          <w:p w14:paraId="266DD6FE" w14:textId="77777777" w:rsidR="00932598" w:rsidRPr="002C4790" w:rsidRDefault="00932598" w:rsidP="00DF6A9D">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5EDDA138" w14:textId="77777777" w:rsidR="00932598" w:rsidRPr="002C4790" w:rsidRDefault="00932598" w:rsidP="00DF6A9D">
            <w:pPr>
              <w:keepLines/>
              <w:spacing w:after="0"/>
              <w:jc w:val="center"/>
              <w:rPr>
                <w:rFonts w:ascii="Arial" w:eastAsia="Yu Mincho" w:hAnsi="Arial"/>
                <w:sz w:val="18"/>
              </w:rPr>
            </w:pPr>
          </w:p>
        </w:tc>
        <w:tc>
          <w:tcPr>
            <w:tcW w:w="655" w:type="dxa"/>
            <w:tcMar>
              <w:left w:w="28" w:type="dxa"/>
              <w:right w:w="28" w:type="dxa"/>
            </w:tcMar>
            <w:vAlign w:val="center"/>
          </w:tcPr>
          <w:p w14:paraId="777EBE1A" w14:textId="77777777" w:rsidR="00932598" w:rsidRPr="002C4790" w:rsidRDefault="00932598" w:rsidP="00DF6A9D">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44FE6B4" w14:textId="77777777" w:rsidR="00932598" w:rsidRPr="002C4790" w:rsidRDefault="00932598" w:rsidP="00DF6A9D">
            <w:pPr>
              <w:keepLines/>
              <w:spacing w:after="0"/>
              <w:jc w:val="center"/>
              <w:rPr>
                <w:rFonts w:ascii="Arial" w:eastAsia="Yu Mincho" w:hAnsi="Arial"/>
                <w:sz w:val="18"/>
              </w:rPr>
            </w:pPr>
          </w:p>
        </w:tc>
        <w:tc>
          <w:tcPr>
            <w:tcW w:w="782" w:type="dxa"/>
            <w:tcMar>
              <w:left w:w="28" w:type="dxa"/>
              <w:right w:w="28" w:type="dxa"/>
            </w:tcMar>
            <w:vAlign w:val="center"/>
          </w:tcPr>
          <w:p w14:paraId="18525997" w14:textId="77777777" w:rsidR="00932598" w:rsidRPr="002C4790" w:rsidRDefault="00932598" w:rsidP="00DF6A9D">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2A43B34C" w14:textId="77777777" w:rsidR="00932598" w:rsidRPr="002C4790" w:rsidRDefault="00932598" w:rsidP="00DF6A9D">
            <w:pPr>
              <w:keepLines/>
              <w:spacing w:after="0"/>
              <w:jc w:val="center"/>
              <w:rPr>
                <w:rFonts w:ascii="Arial" w:eastAsia="Yu Mincho" w:hAnsi="Arial"/>
                <w:sz w:val="18"/>
              </w:rPr>
            </w:pPr>
          </w:p>
        </w:tc>
        <w:tc>
          <w:tcPr>
            <w:tcW w:w="589" w:type="dxa"/>
            <w:tcMar>
              <w:left w:w="28" w:type="dxa"/>
              <w:right w:w="28" w:type="dxa"/>
            </w:tcMar>
            <w:vAlign w:val="center"/>
          </w:tcPr>
          <w:p w14:paraId="0242425B" w14:textId="77777777" w:rsidR="00932598" w:rsidRPr="002C4790" w:rsidRDefault="00932598" w:rsidP="00DF6A9D">
            <w:pPr>
              <w:keepLines/>
              <w:spacing w:after="0"/>
              <w:jc w:val="center"/>
              <w:rPr>
                <w:rFonts w:ascii="Arial" w:hAnsi="Arial"/>
                <w:sz w:val="18"/>
              </w:rPr>
            </w:pPr>
          </w:p>
        </w:tc>
        <w:tc>
          <w:tcPr>
            <w:tcW w:w="636" w:type="dxa"/>
            <w:tcMar>
              <w:left w:w="28" w:type="dxa"/>
              <w:right w:w="28" w:type="dxa"/>
            </w:tcMar>
            <w:vAlign w:val="center"/>
          </w:tcPr>
          <w:p w14:paraId="42F84512" w14:textId="77777777" w:rsidR="00932598" w:rsidRPr="002C4790" w:rsidRDefault="00932598" w:rsidP="00DF6A9D">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497E9D3B"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1962BB2D" w14:textId="77777777" w:rsidR="00932598" w:rsidRPr="002C4790" w:rsidRDefault="00932598" w:rsidP="00DF6A9D">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7BB35F8C"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2B657286" w14:textId="77777777" w:rsidR="00932598" w:rsidRPr="002C4790" w:rsidRDefault="00932598" w:rsidP="00DF6A9D">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6DE75179"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5E2D8425" w14:textId="77777777" w:rsidR="00932598" w:rsidRPr="002C4790" w:rsidRDefault="00932598" w:rsidP="00DF6A9D">
            <w:pPr>
              <w:keepLines/>
              <w:spacing w:after="0"/>
              <w:jc w:val="center"/>
              <w:rPr>
                <w:rFonts w:ascii="Arial" w:eastAsia="Yu Mincho" w:hAnsi="Arial"/>
                <w:sz w:val="18"/>
              </w:rPr>
            </w:pPr>
          </w:p>
        </w:tc>
      </w:tr>
      <w:tr w:rsidR="00932598" w:rsidRPr="001C0CC4" w14:paraId="2A2DF528" w14:textId="77777777" w:rsidTr="00DF6A9D">
        <w:trPr>
          <w:jc w:val="center"/>
        </w:trPr>
        <w:tc>
          <w:tcPr>
            <w:tcW w:w="660" w:type="dxa"/>
            <w:tcBorders>
              <w:bottom w:val="nil"/>
            </w:tcBorders>
            <w:shd w:val="clear" w:color="auto" w:fill="auto"/>
            <w:tcMar>
              <w:left w:w="28" w:type="dxa"/>
              <w:right w:w="28" w:type="dxa"/>
            </w:tcMar>
            <w:vAlign w:val="center"/>
          </w:tcPr>
          <w:p w14:paraId="34736B24" w14:textId="77777777" w:rsidR="00932598" w:rsidRPr="001C0CC4" w:rsidRDefault="00932598" w:rsidP="00DF6A9D">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4AE20198"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tcPr>
          <w:p w14:paraId="5B6402ED" w14:textId="77777777" w:rsidR="00932598" w:rsidRPr="001C0CC4" w:rsidRDefault="00932598" w:rsidP="00DF6A9D">
            <w:pPr>
              <w:pStyle w:val="TAC"/>
              <w:keepNext w:val="0"/>
              <w:rPr>
                <w:rFonts w:eastAsia="Yu Mincho"/>
              </w:rPr>
            </w:pPr>
          </w:p>
        </w:tc>
        <w:tc>
          <w:tcPr>
            <w:tcW w:w="655" w:type="dxa"/>
            <w:tcMar>
              <w:left w:w="28" w:type="dxa"/>
              <w:right w:w="28" w:type="dxa"/>
            </w:tcMar>
          </w:tcPr>
          <w:p w14:paraId="26D12EB7" w14:textId="77777777" w:rsidR="00932598" w:rsidRPr="001C0CC4" w:rsidRDefault="00932598" w:rsidP="00DF6A9D">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41F9FC8B" w14:textId="77777777" w:rsidR="00932598" w:rsidRPr="001C0CC4" w:rsidRDefault="00932598" w:rsidP="00DF6A9D">
            <w:pPr>
              <w:pStyle w:val="TAC"/>
              <w:keepNext w:val="0"/>
              <w:rPr>
                <w:rFonts w:eastAsia="Yu Mincho"/>
              </w:rPr>
            </w:pPr>
          </w:p>
        </w:tc>
        <w:tc>
          <w:tcPr>
            <w:tcW w:w="782" w:type="dxa"/>
            <w:tcMar>
              <w:left w:w="28" w:type="dxa"/>
              <w:right w:w="28" w:type="dxa"/>
            </w:tcMar>
          </w:tcPr>
          <w:p w14:paraId="2E5A4713" w14:textId="77777777" w:rsidR="00932598" w:rsidRPr="001C0CC4" w:rsidRDefault="00932598" w:rsidP="00DF6A9D">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586570ED" w14:textId="77777777" w:rsidR="00932598" w:rsidRPr="001C0CC4" w:rsidRDefault="00932598" w:rsidP="00DF6A9D">
            <w:pPr>
              <w:pStyle w:val="TAC"/>
              <w:keepNext w:val="0"/>
              <w:rPr>
                <w:rFonts w:eastAsia="Yu Mincho"/>
              </w:rPr>
            </w:pPr>
          </w:p>
        </w:tc>
        <w:tc>
          <w:tcPr>
            <w:tcW w:w="589" w:type="dxa"/>
            <w:tcMar>
              <w:left w:w="28" w:type="dxa"/>
              <w:right w:w="28" w:type="dxa"/>
            </w:tcMar>
          </w:tcPr>
          <w:p w14:paraId="46AA29CF" w14:textId="77777777" w:rsidR="00932598" w:rsidRPr="001C0CC4" w:rsidRDefault="00932598" w:rsidP="00DF6A9D">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0912D1C1" w14:textId="77777777" w:rsidR="00932598" w:rsidRPr="001C0CC4" w:rsidRDefault="00932598" w:rsidP="00DF6A9D">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32058DA4" w14:textId="77777777" w:rsidR="00932598" w:rsidRPr="001C0CC4" w:rsidRDefault="00932598" w:rsidP="00DF6A9D">
            <w:pPr>
              <w:pStyle w:val="TAC"/>
              <w:keepNext w:val="0"/>
              <w:rPr>
                <w:rFonts w:eastAsia="Yu Mincho"/>
              </w:rPr>
            </w:pPr>
          </w:p>
        </w:tc>
        <w:tc>
          <w:tcPr>
            <w:tcW w:w="643" w:type="dxa"/>
            <w:tcMar>
              <w:left w:w="28" w:type="dxa"/>
              <w:right w:w="28" w:type="dxa"/>
            </w:tcMar>
          </w:tcPr>
          <w:p w14:paraId="1A178CB8" w14:textId="77777777" w:rsidR="00932598" w:rsidRPr="001C0CC4" w:rsidRDefault="00932598" w:rsidP="00DF6A9D">
            <w:pPr>
              <w:pStyle w:val="TAC"/>
              <w:keepNext w:val="0"/>
              <w:rPr>
                <w:rFonts w:eastAsia="Yu Mincho"/>
              </w:rPr>
            </w:pPr>
          </w:p>
        </w:tc>
        <w:tc>
          <w:tcPr>
            <w:tcW w:w="643" w:type="dxa"/>
            <w:tcMar>
              <w:left w:w="28" w:type="dxa"/>
              <w:right w:w="28" w:type="dxa"/>
            </w:tcMar>
          </w:tcPr>
          <w:p w14:paraId="147E34E8" w14:textId="77777777" w:rsidR="00932598" w:rsidRPr="001C0CC4" w:rsidRDefault="00932598" w:rsidP="00DF6A9D">
            <w:pPr>
              <w:pStyle w:val="TAC"/>
              <w:keepNext w:val="0"/>
              <w:rPr>
                <w:rFonts w:eastAsia="Yu Mincho"/>
              </w:rPr>
            </w:pPr>
          </w:p>
        </w:tc>
        <w:tc>
          <w:tcPr>
            <w:tcW w:w="643" w:type="dxa"/>
            <w:tcMar>
              <w:left w:w="28" w:type="dxa"/>
              <w:right w:w="28" w:type="dxa"/>
            </w:tcMar>
          </w:tcPr>
          <w:p w14:paraId="48C05563" w14:textId="77777777" w:rsidR="00932598" w:rsidRPr="001C0CC4" w:rsidRDefault="00932598" w:rsidP="00DF6A9D">
            <w:pPr>
              <w:pStyle w:val="TAC"/>
              <w:keepNext w:val="0"/>
              <w:rPr>
                <w:rFonts w:eastAsia="Yu Mincho"/>
              </w:rPr>
            </w:pPr>
          </w:p>
        </w:tc>
        <w:tc>
          <w:tcPr>
            <w:tcW w:w="752" w:type="dxa"/>
            <w:tcMar>
              <w:left w:w="28" w:type="dxa"/>
              <w:right w:w="28" w:type="dxa"/>
            </w:tcMar>
          </w:tcPr>
          <w:p w14:paraId="15989E25" w14:textId="77777777" w:rsidR="00932598" w:rsidRPr="001C0CC4" w:rsidRDefault="00932598" w:rsidP="00DF6A9D">
            <w:pPr>
              <w:pStyle w:val="TAC"/>
              <w:keepNext w:val="0"/>
              <w:rPr>
                <w:rFonts w:eastAsia="Yu Mincho"/>
              </w:rPr>
            </w:pPr>
          </w:p>
        </w:tc>
        <w:tc>
          <w:tcPr>
            <w:tcW w:w="643" w:type="dxa"/>
            <w:tcMar>
              <w:left w:w="28" w:type="dxa"/>
              <w:right w:w="28" w:type="dxa"/>
            </w:tcMar>
          </w:tcPr>
          <w:p w14:paraId="1AF7A97E" w14:textId="77777777" w:rsidR="00932598" w:rsidRPr="001C0CC4" w:rsidRDefault="00932598" w:rsidP="00DF6A9D">
            <w:pPr>
              <w:pStyle w:val="TAC"/>
              <w:keepNext w:val="0"/>
              <w:rPr>
                <w:rFonts w:eastAsia="Yu Mincho"/>
              </w:rPr>
            </w:pPr>
          </w:p>
        </w:tc>
      </w:tr>
      <w:tr w:rsidR="00932598" w:rsidRPr="001C0CC4" w14:paraId="28FA553A" w14:textId="77777777" w:rsidTr="00DF6A9D">
        <w:trPr>
          <w:jc w:val="center"/>
        </w:trPr>
        <w:tc>
          <w:tcPr>
            <w:tcW w:w="660" w:type="dxa"/>
            <w:tcBorders>
              <w:top w:val="nil"/>
              <w:bottom w:val="nil"/>
            </w:tcBorders>
            <w:shd w:val="clear" w:color="auto" w:fill="auto"/>
            <w:tcMar>
              <w:left w:w="28" w:type="dxa"/>
              <w:right w:w="28" w:type="dxa"/>
            </w:tcMar>
            <w:vAlign w:val="center"/>
          </w:tcPr>
          <w:p w14:paraId="4022C3B7"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10BB2890"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770FD10F" w14:textId="77777777" w:rsidR="00932598" w:rsidRPr="001C0CC4" w:rsidRDefault="00932598" w:rsidP="00DF6A9D">
            <w:pPr>
              <w:pStyle w:val="TAC"/>
              <w:keepNext w:val="0"/>
              <w:rPr>
                <w:rFonts w:eastAsia="Yu Mincho"/>
              </w:rPr>
            </w:pPr>
          </w:p>
        </w:tc>
        <w:tc>
          <w:tcPr>
            <w:tcW w:w="655" w:type="dxa"/>
            <w:tcMar>
              <w:left w:w="28" w:type="dxa"/>
              <w:right w:w="28" w:type="dxa"/>
            </w:tcMar>
          </w:tcPr>
          <w:p w14:paraId="34D427DB" w14:textId="77777777" w:rsidR="00932598" w:rsidRPr="001C0CC4" w:rsidRDefault="00932598" w:rsidP="00DF6A9D">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4A09DCB1" w14:textId="77777777" w:rsidR="00932598" w:rsidRPr="001C0CC4" w:rsidRDefault="00932598" w:rsidP="00DF6A9D">
            <w:pPr>
              <w:pStyle w:val="TAC"/>
              <w:keepNext w:val="0"/>
              <w:rPr>
                <w:rFonts w:eastAsia="Yu Mincho"/>
              </w:rPr>
            </w:pPr>
          </w:p>
        </w:tc>
        <w:tc>
          <w:tcPr>
            <w:tcW w:w="782" w:type="dxa"/>
            <w:tcMar>
              <w:left w:w="28" w:type="dxa"/>
              <w:right w:w="28" w:type="dxa"/>
            </w:tcMar>
          </w:tcPr>
          <w:p w14:paraId="77644DDC" w14:textId="77777777" w:rsidR="00932598" w:rsidRPr="001C0CC4" w:rsidRDefault="00932598" w:rsidP="00DF6A9D">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5E0BEFC6" w14:textId="77777777" w:rsidR="00932598" w:rsidRPr="001C0CC4" w:rsidRDefault="00932598" w:rsidP="00DF6A9D">
            <w:pPr>
              <w:pStyle w:val="TAC"/>
              <w:keepNext w:val="0"/>
              <w:rPr>
                <w:rFonts w:eastAsia="Yu Mincho"/>
              </w:rPr>
            </w:pPr>
          </w:p>
        </w:tc>
        <w:tc>
          <w:tcPr>
            <w:tcW w:w="589" w:type="dxa"/>
            <w:tcMar>
              <w:left w:w="28" w:type="dxa"/>
              <w:right w:w="28" w:type="dxa"/>
            </w:tcMar>
          </w:tcPr>
          <w:p w14:paraId="0AFA6CB4" w14:textId="77777777" w:rsidR="00932598" w:rsidRPr="001C0CC4" w:rsidRDefault="00932598" w:rsidP="00DF6A9D">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4428ECD6" w14:textId="77777777" w:rsidR="00932598" w:rsidRPr="001C0CC4" w:rsidRDefault="00932598" w:rsidP="00DF6A9D">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7112B777" w14:textId="77777777" w:rsidR="00932598" w:rsidRPr="001C0CC4" w:rsidRDefault="00932598" w:rsidP="00DF6A9D">
            <w:pPr>
              <w:pStyle w:val="TAC"/>
              <w:keepNext w:val="0"/>
              <w:rPr>
                <w:rFonts w:eastAsia="Yu Mincho"/>
              </w:rPr>
            </w:pPr>
          </w:p>
        </w:tc>
        <w:tc>
          <w:tcPr>
            <w:tcW w:w="643" w:type="dxa"/>
            <w:tcMar>
              <w:left w:w="28" w:type="dxa"/>
              <w:right w:w="28" w:type="dxa"/>
            </w:tcMar>
          </w:tcPr>
          <w:p w14:paraId="76153561" w14:textId="77777777" w:rsidR="00932598" w:rsidRPr="001C0CC4" w:rsidRDefault="00932598" w:rsidP="00DF6A9D">
            <w:pPr>
              <w:pStyle w:val="TAC"/>
              <w:keepNext w:val="0"/>
              <w:rPr>
                <w:rFonts w:eastAsia="Yu Mincho"/>
              </w:rPr>
            </w:pPr>
          </w:p>
        </w:tc>
        <w:tc>
          <w:tcPr>
            <w:tcW w:w="643" w:type="dxa"/>
            <w:tcMar>
              <w:left w:w="28" w:type="dxa"/>
              <w:right w:w="28" w:type="dxa"/>
            </w:tcMar>
          </w:tcPr>
          <w:p w14:paraId="26ADD2D6" w14:textId="77777777" w:rsidR="00932598" w:rsidRPr="001C0CC4" w:rsidRDefault="00932598" w:rsidP="00DF6A9D">
            <w:pPr>
              <w:pStyle w:val="TAC"/>
              <w:keepNext w:val="0"/>
              <w:rPr>
                <w:rFonts w:eastAsia="Yu Mincho"/>
              </w:rPr>
            </w:pPr>
          </w:p>
        </w:tc>
        <w:tc>
          <w:tcPr>
            <w:tcW w:w="643" w:type="dxa"/>
            <w:tcMar>
              <w:left w:w="28" w:type="dxa"/>
              <w:right w:w="28" w:type="dxa"/>
            </w:tcMar>
          </w:tcPr>
          <w:p w14:paraId="757E144F" w14:textId="77777777" w:rsidR="00932598" w:rsidRPr="001C0CC4" w:rsidRDefault="00932598" w:rsidP="00DF6A9D">
            <w:pPr>
              <w:pStyle w:val="TAC"/>
              <w:keepNext w:val="0"/>
              <w:rPr>
                <w:rFonts w:eastAsia="Yu Mincho"/>
              </w:rPr>
            </w:pPr>
          </w:p>
        </w:tc>
        <w:tc>
          <w:tcPr>
            <w:tcW w:w="752" w:type="dxa"/>
            <w:tcMar>
              <w:left w:w="28" w:type="dxa"/>
              <w:right w:w="28" w:type="dxa"/>
            </w:tcMar>
          </w:tcPr>
          <w:p w14:paraId="00DE203A" w14:textId="77777777" w:rsidR="00932598" w:rsidRPr="001C0CC4" w:rsidRDefault="00932598" w:rsidP="00DF6A9D">
            <w:pPr>
              <w:pStyle w:val="TAC"/>
              <w:keepNext w:val="0"/>
              <w:rPr>
                <w:rFonts w:eastAsia="Yu Mincho"/>
              </w:rPr>
            </w:pPr>
          </w:p>
        </w:tc>
        <w:tc>
          <w:tcPr>
            <w:tcW w:w="643" w:type="dxa"/>
            <w:tcMar>
              <w:left w:w="28" w:type="dxa"/>
              <w:right w:w="28" w:type="dxa"/>
            </w:tcMar>
          </w:tcPr>
          <w:p w14:paraId="6486F88E" w14:textId="77777777" w:rsidR="00932598" w:rsidRPr="001C0CC4" w:rsidRDefault="00932598" w:rsidP="00DF6A9D">
            <w:pPr>
              <w:pStyle w:val="TAC"/>
              <w:keepNext w:val="0"/>
              <w:rPr>
                <w:rFonts w:eastAsia="Yu Mincho"/>
              </w:rPr>
            </w:pPr>
          </w:p>
        </w:tc>
      </w:tr>
      <w:tr w:rsidR="00932598" w:rsidRPr="001C0CC4" w14:paraId="2901C922"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26A457C1"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09C75E1C"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4072073A" w14:textId="77777777" w:rsidR="00932598" w:rsidRPr="001C0CC4" w:rsidRDefault="00932598" w:rsidP="00DF6A9D">
            <w:pPr>
              <w:pStyle w:val="TAC"/>
              <w:keepNext w:val="0"/>
              <w:rPr>
                <w:rFonts w:eastAsia="Yu Mincho"/>
              </w:rPr>
            </w:pPr>
          </w:p>
        </w:tc>
        <w:tc>
          <w:tcPr>
            <w:tcW w:w="655" w:type="dxa"/>
            <w:tcMar>
              <w:left w:w="28" w:type="dxa"/>
              <w:right w:w="28" w:type="dxa"/>
            </w:tcMar>
          </w:tcPr>
          <w:p w14:paraId="718C189B" w14:textId="77777777" w:rsidR="00932598" w:rsidRPr="001C0CC4" w:rsidRDefault="00932598" w:rsidP="00DF6A9D">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2698D8AA" w14:textId="77777777" w:rsidR="00932598" w:rsidRPr="001C0CC4" w:rsidRDefault="00932598" w:rsidP="00DF6A9D">
            <w:pPr>
              <w:pStyle w:val="TAC"/>
              <w:keepNext w:val="0"/>
              <w:rPr>
                <w:rFonts w:eastAsia="Yu Mincho"/>
              </w:rPr>
            </w:pPr>
          </w:p>
        </w:tc>
        <w:tc>
          <w:tcPr>
            <w:tcW w:w="782" w:type="dxa"/>
            <w:tcMar>
              <w:left w:w="28" w:type="dxa"/>
              <w:right w:w="28" w:type="dxa"/>
            </w:tcMar>
          </w:tcPr>
          <w:p w14:paraId="50BCAA07" w14:textId="77777777" w:rsidR="00932598" w:rsidRPr="001C0CC4" w:rsidRDefault="00932598" w:rsidP="00DF6A9D">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70D3B830" w14:textId="77777777" w:rsidR="00932598" w:rsidRPr="001C0CC4" w:rsidRDefault="00932598" w:rsidP="00DF6A9D">
            <w:pPr>
              <w:pStyle w:val="TAC"/>
              <w:keepNext w:val="0"/>
              <w:rPr>
                <w:rFonts w:eastAsia="Yu Mincho"/>
              </w:rPr>
            </w:pPr>
          </w:p>
        </w:tc>
        <w:tc>
          <w:tcPr>
            <w:tcW w:w="589" w:type="dxa"/>
            <w:tcMar>
              <w:left w:w="28" w:type="dxa"/>
              <w:right w:w="28" w:type="dxa"/>
            </w:tcMar>
          </w:tcPr>
          <w:p w14:paraId="054E0DFD" w14:textId="77777777" w:rsidR="00932598" w:rsidRPr="001C0CC4" w:rsidRDefault="00932598" w:rsidP="00DF6A9D">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1E7B62D4" w14:textId="77777777" w:rsidR="00932598" w:rsidRPr="001C0CC4" w:rsidRDefault="00932598" w:rsidP="00DF6A9D">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7E8B102A" w14:textId="77777777" w:rsidR="00932598" w:rsidRPr="001C0CC4" w:rsidRDefault="00932598" w:rsidP="00DF6A9D">
            <w:pPr>
              <w:pStyle w:val="TAC"/>
              <w:keepNext w:val="0"/>
              <w:rPr>
                <w:rFonts w:eastAsia="Yu Mincho"/>
              </w:rPr>
            </w:pPr>
          </w:p>
        </w:tc>
        <w:tc>
          <w:tcPr>
            <w:tcW w:w="643" w:type="dxa"/>
            <w:tcMar>
              <w:left w:w="28" w:type="dxa"/>
              <w:right w:w="28" w:type="dxa"/>
            </w:tcMar>
          </w:tcPr>
          <w:p w14:paraId="37F82175" w14:textId="77777777" w:rsidR="00932598" w:rsidRPr="001C0CC4" w:rsidRDefault="00932598" w:rsidP="00DF6A9D">
            <w:pPr>
              <w:pStyle w:val="TAC"/>
              <w:keepNext w:val="0"/>
              <w:rPr>
                <w:rFonts w:eastAsia="Yu Mincho"/>
              </w:rPr>
            </w:pPr>
          </w:p>
        </w:tc>
        <w:tc>
          <w:tcPr>
            <w:tcW w:w="643" w:type="dxa"/>
            <w:tcMar>
              <w:left w:w="28" w:type="dxa"/>
              <w:right w:w="28" w:type="dxa"/>
            </w:tcMar>
          </w:tcPr>
          <w:p w14:paraId="45284545" w14:textId="77777777" w:rsidR="00932598" w:rsidRPr="001C0CC4" w:rsidRDefault="00932598" w:rsidP="00DF6A9D">
            <w:pPr>
              <w:pStyle w:val="TAC"/>
              <w:keepNext w:val="0"/>
              <w:rPr>
                <w:rFonts w:eastAsia="Yu Mincho"/>
              </w:rPr>
            </w:pPr>
          </w:p>
        </w:tc>
        <w:tc>
          <w:tcPr>
            <w:tcW w:w="643" w:type="dxa"/>
            <w:tcMar>
              <w:left w:w="28" w:type="dxa"/>
              <w:right w:w="28" w:type="dxa"/>
            </w:tcMar>
          </w:tcPr>
          <w:p w14:paraId="34F631A6" w14:textId="77777777" w:rsidR="00932598" w:rsidRPr="001C0CC4" w:rsidRDefault="00932598" w:rsidP="00DF6A9D">
            <w:pPr>
              <w:pStyle w:val="TAC"/>
              <w:keepNext w:val="0"/>
              <w:rPr>
                <w:rFonts w:eastAsia="Yu Mincho"/>
              </w:rPr>
            </w:pPr>
          </w:p>
        </w:tc>
        <w:tc>
          <w:tcPr>
            <w:tcW w:w="752" w:type="dxa"/>
            <w:tcMar>
              <w:left w:w="28" w:type="dxa"/>
              <w:right w:w="28" w:type="dxa"/>
            </w:tcMar>
          </w:tcPr>
          <w:p w14:paraId="63DB6F04" w14:textId="77777777" w:rsidR="00932598" w:rsidRPr="001C0CC4" w:rsidRDefault="00932598" w:rsidP="00DF6A9D">
            <w:pPr>
              <w:pStyle w:val="TAC"/>
              <w:keepNext w:val="0"/>
              <w:rPr>
                <w:rFonts w:eastAsia="Yu Mincho"/>
              </w:rPr>
            </w:pPr>
          </w:p>
        </w:tc>
        <w:tc>
          <w:tcPr>
            <w:tcW w:w="643" w:type="dxa"/>
            <w:tcMar>
              <w:left w:w="28" w:type="dxa"/>
              <w:right w:w="28" w:type="dxa"/>
            </w:tcMar>
          </w:tcPr>
          <w:p w14:paraId="743ED1C1" w14:textId="77777777" w:rsidR="00932598" w:rsidRPr="001C0CC4" w:rsidRDefault="00932598" w:rsidP="00DF6A9D">
            <w:pPr>
              <w:pStyle w:val="TAC"/>
              <w:keepNext w:val="0"/>
              <w:rPr>
                <w:rFonts w:eastAsia="Yu Mincho"/>
              </w:rPr>
            </w:pPr>
          </w:p>
        </w:tc>
      </w:tr>
      <w:tr w:rsidR="00932598" w:rsidRPr="001C0CC4" w14:paraId="48B731A7" w14:textId="77777777" w:rsidTr="00DF6A9D">
        <w:trPr>
          <w:jc w:val="center"/>
        </w:trPr>
        <w:tc>
          <w:tcPr>
            <w:tcW w:w="660" w:type="dxa"/>
            <w:tcBorders>
              <w:bottom w:val="nil"/>
            </w:tcBorders>
            <w:shd w:val="clear" w:color="auto" w:fill="auto"/>
            <w:tcMar>
              <w:left w:w="28" w:type="dxa"/>
              <w:right w:w="28" w:type="dxa"/>
            </w:tcMar>
            <w:vAlign w:val="center"/>
          </w:tcPr>
          <w:p w14:paraId="448DE61B" w14:textId="77777777" w:rsidR="00932598" w:rsidRPr="001C0CC4" w:rsidRDefault="00932598" w:rsidP="00DF6A9D">
            <w:pPr>
              <w:pStyle w:val="TAC"/>
              <w:keepNext w:val="0"/>
              <w:rPr>
                <w:rFonts w:eastAsia="Yu Mincho"/>
              </w:rPr>
            </w:pPr>
            <w:r w:rsidRPr="001C0CC4">
              <w:rPr>
                <w:rFonts w:eastAsia="Yu Mincho"/>
              </w:rPr>
              <w:t>n48</w:t>
            </w:r>
          </w:p>
        </w:tc>
        <w:tc>
          <w:tcPr>
            <w:tcW w:w="582" w:type="dxa"/>
            <w:tcMar>
              <w:left w:w="28" w:type="dxa"/>
              <w:right w:w="28" w:type="dxa"/>
            </w:tcMar>
            <w:vAlign w:val="center"/>
          </w:tcPr>
          <w:p w14:paraId="12C181F6"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tcPr>
          <w:p w14:paraId="24A38047"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F7CE954"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66100492"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0F8C32B4"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1081D8D1"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06790F5"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0030E857"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tcPr>
          <w:p w14:paraId="6F4E0335"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DDEB8A" w14:textId="77777777" w:rsidR="00932598" w:rsidRPr="001C0CC4" w:rsidRDefault="00932598" w:rsidP="00DF6A9D">
            <w:pPr>
              <w:pStyle w:val="TAC"/>
              <w:keepNext w:val="0"/>
              <w:rPr>
                <w:rFonts w:eastAsia="Yu Mincho"/>
              </w:rPr>
            </w:pPr>
          </w:p>
        </w:tc>
        <w:tc>
          <w:tcPr>
            <w:tcW w:w="643" w:type="dxa"/>
            <w:tcMar>
              <w:left w:w="28" w:type="dxa"/>
              <w:right w:w="28" w:type="dxa"/>
            </w:tcMar>
          </w:tcPr>
          <w:p w14:paraId="42A1C28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2B1AEFB" w14:textId="77777777" w:rsidR="00932598" w:rsidRPr="001C0CC4" w:rsidRDefault="00932598" w:rsidP="00DF6A9D">
            <w:pPr>
              <w:pStyle w:val="TAC"/>
              <w:keepNext w:val="0"/>
              <w:rPr>
                <w:rFonts w:eastAsia="Yu Mincho"/>
              </w:rPr>
            </w:pPr>
          </w:p>
        </w:tc>
        <w:tc>
          <w:tcPr>
            <w:tcW w:w="752" w:type="dxa"/>
            <w:tcMar>
              <w:left w:w="28" w:type="dxa"/>
              <w:right w:w="28" w:type="dxa"/>
            </w:tcMar>
          </w:tcPr>
          <w:p w14:paraId="0592B48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82403EB" w14:textId="77777777" w:rsidR="00932598" w:rsidRPr="001C0CC4" w:rsidRDefault="00932598" w:rsidP="00DF6A9D">
            <w:pPr>
              <w:pStyle w:val="TAC"/>
              <w:keepNext w:val="0"/>
              <w:rPr>
                <w:rFonts w:eastAsia="Yu Mincho"/>
              </w:rPr>
            </w:pPr>
          </w:p>
        </w:tc>
      </w:tr>
      <w:tr w:rsidR="00932598" w:rsidRPr="001C0CC4" w14:paraId="0075A7BB" w14:textId="77777777" w:rsidTr="00DF6A9D">
        <w:trPr>
          <w:jc w:val="center"/>
        </w:trPr>
        <w:tc>
          <w:tcPr>
            <w:tcW w:w="660" w:type="dxa"/>
            <w:tcBorders>
              <w:top w:val="nil"/>
              <w:bottom w:val="nil"/>
            </w:tcBorders>
            <w:shd w:val="clear" w:color="auto" w:fill="auto"/>
            <w:tcMar>
              <w:left w:w="28" w:type="dxa"/>
              <w:right w:w="28" w:type="dxa"/>
            </w:tcMar>
            <w:vAlign w:val="center"/>
          </w:tcPr>
          <w:p w14:paraId="36F8A0FF"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7B451B7E"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253CAE35"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23F3DD6E"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5D8284F3"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73333CC2"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0FAEE08E"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42E967A6"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0F3A30C3"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tcPr>
          <w:p w14:paraId="466D5A11"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C2524FA"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8086CC0" w14:textId="77777777" w:rsidR="00932598" w:rsidRPr="001C0CC4" w:rsidRDefault="00932598" w:rsidP="00DF6A9D">
            <w:pPr>
              <w:pStyle w:val="TAC"/>
              <w:keepNext w:val="0"/>
              <w:rPr>
                <w:rFonts w:eastAsia="Yu Mincho"/>
              </w:rPr>
            </w:pPr>
          </w:p>
        </w:tc>
        <w:tc>
          <w:tcPr>
            <w:tcW w:w="643" w:type="dxa"/>
            <w:tcMar>
              <w:left w:w="28" w:type="dxa"/>
              <w:right w:w="28" w:type="dxa"/>
            </w:tcMar>
          </w:tcPr>
          <w:p w14:paraId="2640EB2D" w14:textId="77777777" w:rsidR="00932598" w:rsidRPr="00414DAE" w:rsidRDefault="00932598" w:rsidP="00DF6A9D">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238AE6A1" w14:textId="77777777" w:rsidR="00932598" w:rsidRPr="001C0CC4" w:rsidRDefault="00932598" w:rsidP="00DF6A9D">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2BE7AB1" w14:textId="77777777" w:rsidR="00932598" w:rsidRPr="001C0CC4" w:rsidRDefault="00932598" w:rsidP="00DF6A9D">
            <w:pPr>
              <w:pStyle w:val="TAC"/>
              <w:keepNext w:val="0"/>
              <w:rPr>
                <w:rFonts w:eastAsia="Yu Mincho"/>
              </w:rPr>
            </w:pPr>
            <w:r w:rsidRPr="00414DAE">
              <w:rPr>
                <w:rFonts w:eastAsia="Yu Mincho"/>
              </w:rPr>
              <w:t>Yes</w:t>
            </w:r>
            <w:r w:rsidRPr="00414DAE">
              <w:rPr>
                <w:rFonts w:eastAsia="Yu Mincho"/>
                <w:vertAlign w:val="superscript"/>
              </w:rPr>
              <w:t>6</w:t>
            </w:r>
          </w:p>
        </w:tc>
      </w:tr>
      <w:tr w:rsidR="00932598" w:rsidRPr="001C0CC4" w14:paraId="25A90418"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3CB052BA"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53628056"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04E25596"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79FA1602"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0A2B459D"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391A4751"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402EB981"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5B8F63DA"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6F681CE"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tcPr>
          <w:p w14:paraId="59DE8CFB"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9D36E85"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F43CF63" w14:textId="77777777" w:rsidR="00932598" w:rsidRPr="001C0CC4" w:rsidRDefault="00932598" w:rsidP="00DF6A9D">
            <w:pPr>
              <w:pStyle w:val="TAC"/>
              <w:keepNext w:val="0"/>
              <w:rPr>
                <w:rFonts w:eastAsia="Yu Mincho"/>
              </w:rPr>
            </w:pPr>
          </w:p>
        </w:tc>
        <w:tc>
          <w:tcPr>
            <w:tcW w:w="643" w:type="dxa"/>
            <w:tcMar>
              <w:left w:w="28" w:type="dxa"/>
              <w:right w:w="28" w:type="dxa"/>
            </w:tcMar>
          </w:tcPr>
          <w:p w14:paraId="7777F875" w14:textId="77777777" w:rsidR="00932598" w:rsidRPr="00414DAE" w:rsidRDefault="00932598" w:rsidP="00DF6A9D">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50838522" w14:textId="77777777" w:rsidR="00932598" w:rsidRPr="001C0CC4" w:rsidRDefault="00932598" w:rsidP="00DF6A9D">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60974117" w14:textId="77777777" w:rsidR="00932598" w:rsidRPr="001C0CC4" w:rsidRDefault="00932598" w:rsidP="00DF6A9D">
            <w:pPr>
              <w:pStyle w:val="TAC"/>
              <w:keepNext w:val="0"/>
              <w:rPr>
                <w:rFonts w:eastAsia="Yu Mincho"/>
              </w:rPr>
            </w:pPr>
            <w:r w:rsidRPr="00414DAE">
              <w:rPr>
                <w:rFonts w:eastAsia="Yu Mincho"/>
              </w:rPr>
              <w:t>Yes</w:t>
            </w:r>
            <w:r w:rsidRPr="00414DAE">
              <w:rPr>
                <w:rFonts w:eastAsia="Yu Mincho"/>
                <w:vertAlign w:val="superscript"/>
              </w:rPr>
              <w:t>6</w:t>
            </w:r>
          </w:p>
        </w:tc>
      </w:tr>
      <w:tr w:rsidR="00932598" w:rsidRPr="001C0CC4" w14:paraId="3B033F6E" w14:textId="77777777" w:rsidTr="00DF6A9D">
        <w:trPr>
          <w:jc w:val="center"/>
        </w:trPr>
        <w:tc>
          <w:tcPr>
            <w:tcW w:w="660" w:type="dxa"/>
            <w:tcBorders>
              <w:bottom w:val="nil"/>
            </w:tcBorders>
            <w:shd w:val="clear" w:color="auto" w:fill="auto"/>
            <w:tcMar>
              <w:left w:w="28" w:type="dxa"/>
              <w:right w:w="28" w:type="dxa"/>
            </w:tcMar>
            <w:vAlign w:val="center"/>
          </w:tcPr>
          <w:p w14:paraId="600EE668" w14:textId="77777777" w:rsidR="00932598" w:rsidRPr="001C0CC4" w:rsidRDefault="00932598" w:rsidP="00DF6A9D">
            <w:pPr>
              <w:pStyle w:val="TAC"/>
              <w:keepNext w:val="0"/>
              <w:rPr>
                <w:rFonts w:eastAsia="Yu Mincho"/>
              </w:rPr>
            </w:pPr>
            <w:r w:rsidRPr="001C0CC4">
              <w:rPr>
                <w:rFonts w:eastAsia="Yu Mincho"/>
              </w:rPr>
              <w:t>n50</w:t>
            </w:r>
          </w:p>
        </w:tc>
        <w:tc>
          <w:tcPr>
            <w:tcW w:w="582" w:type="dxa"/>
            <w:tcMar>
              <w:left w:w="28" w:type="dxa"/>
              <w:right w:w="28" w:type="dxa"/>
            </w:tcMar>
            <w:vAlign w:val="center"/>
          </w:tcPr>
          <w:p w14:paraId="36AA0DE1"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tcPr>
          <w:p w14:paraId="34E3525F" w14:textId="77777777" w:rsidR="00932598" w:rsidRPr="001C0CC4" w:rsidRDefault="00932598" w:rsidP="00DF6A9D">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0FDBD3FE"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7F6063B4"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2FDDE594"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6EBD3BE6"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CAFDE4A" w14:textId="77777777" w:rsidR="00932598" w:rsidRPr="001C0CC4" w:rsidRDefault="00932598" w:rsidP="00DF6A9D">
            <w:pPr>
              <w:pStyle w:val="TAC"/>
              <w:keepNext w:val="0"/>
              <w:rPr>
                <w:rFonts w:eastAsia="Yu Mincho"/>
              </w:rPr>
            </w:pPr>
            <w:r w:rsidRPr="001C0CC4">
              <w:rPr>
                <w:rFonts w:eastAsia="Yu Mincho"/>
              </w:rPr>
              <w:t>Yes</w:t>
            </w:r>
          </w:p>
        </w:tc>
        <w:tc>
          <w:tcPr>
            <w:tcW w:w="636" w:type="dxa"/>
            <w:tcMar>
              <w:left w:w="28" w:type="dxa"/>
              <w:right w:w="28" w:type="dxa"/>
            </w:tcMar>
            <w:vAlign w:val="center"/>
          </w:tcPr>
          <w:p w14:paraId="31EFA0EA"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50FCF75D"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13AA9A22" w14:textId="77777777" w:rsidR="00932598" w:rsidRPr="001C0CC4" w:rsidRDefault="00932598" w:rsidP="00DF6A9D">
            <w:pPr>
              <w:pStyle w:val="TAC"/>
              <w:keepNext w:val="0"/>
              <w:rPr>
                <w:rFonts w:eastAsia="Yu Mincho"/>
              </w:rPr>
            </w:pPr>
          </w:p>
        </w:tc>
        <w:tc>
          <w:tcPr>
            <w:tcW w:w="643" w:type="dxa"/>
            <w:tcMar>
              <w:left w:w="28" w:type="dxa"/>
              <w:right w:w="28" w:type="dxa"/>
            </w:tcMar>
          </w:tcPr>
          <w:p w14:paraId="12E7BAA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EF1851E" w14:textId="77777777" w:rsidR="00932598" w:rsidRPr="001C0CC4" w:rsidRDefault="00932598" w:rsidP="00DF6A9D">
            <w:pPr>
              <w:pStyle w:val="TAC"/>
              <w:keepNext w:val="0"/>
              <w:rPr>
                <w:rFonts w:eastAsia="Yu Mincho"/>
              </w:rPr>
            </w:pPr>
          </w:p>
        </w:tc>
        <w:tc>
          <w:tcPr>
            <w:tcW w:w="752" w:type="dxa"/>
            <w:tcMar>
              <w:left w:w="28" w:type="dxa"/>
              <w:right w:w="28" w:type="dxa"/>
            </w:tcMar>
          </w:tcPr>
          <w:p w14:paraId="728CBCE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C38683A" w14:textId="77777777" w:rsidR="00932598" w:rsidRPr="001C0CC4" w:rsidRDefault="00932598" w:rsidP="00DF6A9D">
            <w:pPr>
              <w:pStyle w:val="TAC"/>
              <w:keepNext w:val="0"/>
              <w:rPr>
                <w:rFonts w:eastAsia="Yu Mincho"/>
              </w:rPr>
            </w:pPr>
          </w:p>
        </w:tc>
      </w:tr>
      <w:tr w:rsidR="00932598" w:rsidRPr="001C0CC4" w14:paraId="54511526" w14:textId="77777777" w:rsidTr="00DF6A9D">
        <w:trPr>
          <w:jc w:val="center"/>
        </w:trPr>
        <w:tc>
          <w:tcPr>
            <w:tcW w:w="660" w:type="dxa"/>
            <w:tcBorders>
              <w:top w:val="nil"/>
              <w:bottom w:val="nil"/>
            </w:tcBorders>
            <w:shd w:val="clear" w:color="auto" w:fill="auto"/>
            <w:tcMar>
              <w:left w:w="28" w:type="dxa"/>
              <w:right w:w="28" w:type="dxa"/>
            </w:tcMar>
            <w:vAlign w:val="center"/>
          </w:tcPr>
          <w:p w14:paraId="06A527F2"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08FA1F3F"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7E8D6D6E" w14:textId="77777777" w:rsidR="00932598" w:rsidRPr="001C0CC4" w:rsidRDefault="00932598" w:rsidP="00DF6A9D">
            <w:pPr>
              <w:pStyle w:val="TAC"/>
              <w:keepNext w:val="0"/>
              <w:rPr>
                <w:rFonts w:eastAsia="Yu Mincho"/>
              </w:rPr>
            </w:pPr>
          </w:p>
        </w:tc>
        <w:tc>
          <w:tcPr>
            <w:tcW w:w="655" w:type="dxa"/>
            <w:tcMar>
              <w:left w:w="28" w:type="dxa"/>
              <w:right w:w="28" w:type="dxa"/>
            </w:tcMar>
          </w:tcPr>
          <w:p w14:paraId="12AC01FC"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tcPr>
          <w:p w14:paraId="6BD4DF1C"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tcPr>
          <w:p w14:paraId="608028B6"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2FA6AB8E" w14:textId="77777777" w:rsidR="00932598" w:rsidRPr="001C0CC4" w:rsidRDefault="00932598" w:rsidP="00DF6A9D">
            <w:pPr>
              <w:pStyle w:val="TAC"/>
              <w:keepNext w:val="0"/>
              <w:rPr>
                <w:rFonts w:eastAsia="Yu Mincho"/>
              </w:rPr>
            </w:pPr>
          </w:p>
        </w:tc>
        <w:tc>
          <w:tcPr>
            <w:tcW w:w="589" w:type="dxa"/>
            <w:tcMar>
              <w:left w:w="28" w:type="dxa"/>
              <w:right w:w="28" w:type="dxa"/>
            </w:tcMar>
          </w:tcPr>
          <w:p w14:paraId="28102D78" w14:textId="77777777" w:rsidR="00932598" w:rsidRPr="001C0CC4" w:rsidRDefault="00932598" w:rsidP="00DF6A9D">
            <w:pPr>
              <w:pStyle w:val="TAC"/>
              <w:keepNext w:val="0"/>
              <w:rPr>
                <w:rFonts w:eastAsia="Yu Mincho"/>
              </w:rPr>
            </w:pPr>
            <w:r w:rsidRPr="001C0CC4">
              <w:rPr>
                <w:rFonts w:eastAsia="Yu Mincho"/>
              </w:rPr>
              <w:t>Yes</w:t>
            </w:r>
          </w:p>
        </w:tc>
        <w:tc>
          <w:tcPr>
            <w:tcW w:w="636" w:type="dxa"/>
            <w:tcMar>
              <w:left w:w="28" w:type="dxa"/>
              <w:right w:w="28" w:type="dxa"/>
            </w:tcMar>
          </w:tcPr>
          <w:p w14:paraId="0FAD27FE"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tcPr>
          <w:p w14:paraId="00E3F51F"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443F626E"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tcPr>
          <w:p w14:paraId="4EAFEA5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DBD920C"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C98C80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C3E7D14" w14:textId="77777777" w:rsidR="00932598" w:rsidRPr="001C0CC4" w:rsidRDefault="00932598" w:rsidP="00DF6A9D">
            <w:pPr>
              <w:pStyle w:val="TAC"/>
              <w:keepNext w:val="0"/>
              <w:rPr>
                <w:rFonts w:eastAsia="Yu Mincho"/>
              </w:rPr>
            </w:pPr>
          </w:p>
        </w:tc>
      </w:tr>
      <w:tr w:rsidR="00932598" w:rsidRPr="001C0CC4" w14:paraId="2C24FD24"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45A52513"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6B8C34AC"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7CCDA477"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782B5E57"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32CF2C36"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50DFF027"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3A0CEE85"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1D2742CE" w14:textId="77777777" w:rsidR="00932598" w:rsidRPr="001C0CC4" w:rsidRDefault="00932598" w:rsidP="00DF6A9D">
            <w:pPr>
              <w:pStyle w:val="TAC"/>
              <w:keepNext w:val="0"/>
              <w:rPr>
                <w:rFonts w:eastAsia="Yu Mincho"/>
              </w:rPr>
            </w:pPr>
            <w:r w:rsidRPr="001C0CC4">
              <w:rPr>
                <w:rFonts w:eastAsia="Yu Mincho"/>
              </w:rPr>
              <w:t>Yes</w:t>
            </w:r>
          </w:p>
        </w:tc>
        <w:tc>
          <w:tcPr>
            <w:tcW w:w="636" w:type="dxa"/>
            <w:tcMar>
              <w:left w:w="28" w:type="dxa"/>
              <w:right w:w="28" w:type="dxa"/>
            </w:tcMar>
            <w:vAlign w:val="center"/>
          </w:tcPr>
          <w:p w14:paraId="063A8E30"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0F6D8781"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77F41EF3"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tcPr>
          <w:p w14:paraId="6B544E3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C4A1450"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60FA03A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26BC9AE" w14:textId="77777777" w:rsidR="00932598" w:rsidRPr="001C0CC4" w:rsidRDefault="00932598" w:rsidP="00DF6A9D">
            <w:pPr>
              <w:pStyle w:val="TAC"/>
              <w:keepNext w:val="0"/>
              <w:rPr>
                <w:rFonts w:eastAsia="Yu Mincho"/>
              </w:rPr>
            </w:pPr>
          </w:p>
        </w:tc>
      </w:tr>
      <w:tr w:rsidR="00932598" w:rsidRPr="001C0CC4" w14:paraId="250AFD86" w14:textId="77777777" w:rsidTr="00DF6A9D">
        <w:trPr>
          <w:jc w:val="center"/>
        </w:trPr>
        <w:tc>
          <w:tcPr>
            <w:tcW w:w="660" w:type="dxa"/>
            <w:tcBorders>
              <w:bottom w:val="nil"/>
            </w:tcBorders>
            <w:shd w:val="clear" w:color="auto" w:fill="auto"/>
            <w:tcMar>
              <w:left w:w="28" w:type="dxa"/>
              <w:right w:w="28" w:type="dxa"/>
            </w:tcMar>
            <w:vAlign w:val="center"/>
            <w:hideMark/>
          </w:tcPr>
          <w:p w14:paraId="22101B55" w14:textId="77777777" w:rsidR="00932598" w:rsidRPr="001C0CC4" w:rsidRDefault="00932598" w:rsidP="00DF6A9D">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5EF549C5"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031BE5C2"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tcPr>
          <w:p w14:paraId="6049F920"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10E71C91"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0D3FAC4A"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5EC13C8B" w14:textId="77777777" w:rsidR="00932598" w:rsidRPr="001C0CC4" w:rsidRDefault="00932598" w:rsidP="00DF6A9D">
            <w:pPr>
              <w:pStyle w:val="TAC"/>
              <w:keepNext w:val="0"/>
              <w:rPr>
                <w:rFonts w:eastAsia="Yu Mincho"/>
              </w:rPr>
            </w:pPr>
          </w:p>
        </w:tc>
        <w:tc>
          <w:tcPr>
            <w:tcW w:w="589" w:type="dxa"/>
            <w:tcMar>
              <w:left w:w="28" w:type="dxa"/>
              <w:right w:w="28" w:type="dxa"/>
            </w:tcMar>
          </w:tcPr>
          <w:p w14:paraId="363C7A09"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4922876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CB270D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49F8E77" w14:textId="77777777" w:rsidR="00932598" w:rsidRPr="001C0CC4" w:rsidRDefault="00932598" w:rsidP="00DF6A9D">
            <w:pPr>
              <w:pStyle w:val="TAC"/>
              <w:keepNext w:val="0"/>
              <w:rPr>
                <w:rFonts w:eastAsia="Yu Mincho"/>
              </w:rPr>
            </w:pPr>
          </w:p>
        </w:tc>
        <w:tc>
          <w:tcPr>
            <w:tcW w:w="643" w:type="dxa"/>
            <w:tcMar>
              <w:left w:w="28" w:type="dxa"/>
              <w:right w:w="28" w:type="dxa"/>
            </w:tcMar>
          </w:tcPr>
          <w:p w14:paraId="28296B6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80B5312" w14:textId="77777777" w:rsidR="00932598" w:rsidRPr="001C0CC4" w:rsidRDefault="00932598" w:rsidP="00DF6A9D">
            <w:pPr>
              <w:pStyle w:val="TAC"/>
              <w:keepNext w:val="0"/>
              <w:rPr>
                <w:rFonts w:eastAsia="Yu Mincho"/>
              </w:rPr>
            </w:pPr>
          </w:p>
        </w:tc>
        <w:tc>
          <w:tcPr>
            <w:tcW w:w="752" w:type="dxa"/>
            <w:tcMar>
              <w:left w:w="28" w:type="dxa"/>
              <w:right w:w="28" w:type="dxa"/>
            </w:tcMar>
          </w:tcPr>
          <w:p w14:paraId="457EB9E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9AE76A9" w14:textId="77777777" w:rsidR="00932598" w:rsidRPr="001C0CC4" w:rsidRDefault="00932598" w:rsidP="00DF6A9D">
            <w:pPr>
              <w:pStyle w:val="TAC"/>
              <w:keepNext w:val="0"/>
              <w:rPr>
                <w:rFonts w:eastAsia="Yu Mincho"/>
              </w:rPr>
            </w:pPr>
          </w:p>
        </w:tc>
      </w:tr>
      <w:tr w:rsidR="00932598" w:rsidRPr="001C0CC4" w14:paraId="3D7C27C3"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31ACC623"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4C39F8FE"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6711FEAA" w14:textId="77777777" w:rsidR="00932598" w:rsidRPr="001C0CC4" w:rsidRDefault="00932598" w:rsidP="00DF6A9D">
            <w:pPr>
              <w:pStyle w:val="TAC"/>
              <w:keepNext w:val="0"/>
              <w:rPr>
                <w:rFonts w:eastAsia="Yu Mincho"/>
              </w:rPr>
            </w:pPr>
          </w:p>
        </w:tc>
        <w:tc>
          <w:tcPr>
            <w:tcW w:w="655" w:type="dxa"/>
            <w:tcMar>
              <w:left w:w="28" w:type="dxa"/>
              <w:right w:w="28" w:type="dxa"/>
            </w:tcMar>
          </w:tcPr>
          <w:p w14:paraId="3863AA28"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628397AC"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6D5E84D6"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5E1B0066" w14:textId="77777777" w:rsidR="00932598" w:rsidRPr="001C0CC4" w:rsidRDefault="00932598" w:rsidP="00DF6A9D">
            <w:pPr>
              <w:pStyle w:val="TAC"/>
              <w:keepNext w:val="0"/>
              <w:rPr>
                <w:rFonts w:eastAsia="Yu Mincho"/>
              </w:rPr>
            </w:pPr>
          </w:p>
        </w:tc>
        <w:tc>
          <w:tcPr>
            <w:tcW w:w="589" w:type="dxa"/>
            <w:tcMar>
              <w:left w:w="28" w:type="dxa"/>
              <w:right w:w="28" w:type="dxa"/>
            </w:tcMar>
          </w:tcPr>
          <w:p w14:paraId="4CEB303B"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75A625D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206A43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3D6963D" w14:textId="77777777" w:rsidR="00932598" w:rsidRPr="001C0CC4" w:rsidRDefault="00932598" w:rsidP="00DF6A9D">
            <w:pPr>
              <w:pStyle w:val="TAC"/>
              <w:keepNext w:val="0"/>
              <w:rPr>
                <w:rFonts w:eastAsia="Yu Mincho"/>
              </w:rPr>
            </w:pPr>
          </w:p>
        </w:tc>
        <w:tc>
          <w:tcPr>
            <w:tcW w:w="643" w:type="dxa"/>
            <w:tcMar>
              <w:left w:w="28" w:type="dxa"/>
              <w:right w:w="28" w:type="dxa"/>
            </w:tcMar>
          </w:tcPr>
          <w:p w14:paraId="6A4E8E3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2B2753F" w14:textId="77777777" w:rsidR="00932598" w:rsidRPr="001C0CC4" w:rsidRDefault="00932598" w:rsidP="00DF6A9D">
            <w:pPr>
              <w:pStyle w:val="TAC"/>
              <w:keepNext w:val="0"/>
              <w:rPr>
                <w:rFonts w:eastAsia="Yu Mincho"/>
              </w:rPr>
            </w:pPr>
          </w:p>
        </w:tc>
        <w:tc>
          <w:tcPr>
            <w:tcW w:w="752" w:type="dxa"/>
            <w:tcMar>
              <w:left w:w="28" w:type="dxa"/>
              <w:right w:w="28" w:type="dxa"/>
            </w:tcMar>
          </w:tcPr>
          <w:p w14:paraId="7348E49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E76C54E" w14:textId="77777777" w:rsidR="00932598" w:rsidRPr="001C0CC4" w:rsidRDefault="00932598" w:rsidP="00DF6A9D">
            <w:pPr>
              <w:pStyle w:val="TAC"/>
              <w:keepNext w:val="0"/>
              <w:rPr>
                <w:rFonts w:eastAsia="Yu Mincho"/>
              </w:rPr>
            </w:pPr>
          </w:p>
        </w:tc>
      </w:tr>
      <w:tr w:rsidR="00932598" w:rsidRPr="001C0CC4" w14:paraId="5379411E"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5F0E494B"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421E99D6"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2B008D8C"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4F42EF6D"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55E811F2"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43055997"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F4AC62E" w14:textId="77777777" w:rsidR="00932598" w:rsidRPr="001C0CC4" w:rsidRDefault="00932598" w:rsidP="00DF6A9D">
            <w:pPr>
              <w:pStyle w:val="TAC"/>
              <w:keepNext w:val="0"/>
              <w:rPr>
                <w:rFonts w:eastAsia="Yu Mincho"/>
              </w:rPr>
            </w:pPr>
          </w:p>
        </w:tc>
        <w:tc>
          <w:tcPr>
            <w:tcW w:w="589" w:type="dxa"/>
            <w:tcMar>
              <w:left w:w="28" w:type="dxa"/>
              <w:right w:w="28" w:type="dxa"/>
            </w:tcMar>
          </w:tcPr>
          <w:p w14:paraId="32A1A1C3"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7DC7818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9C0905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B6DA53C" w14:textId="77777777" w:rsidR="00932598" w:rsidRPr="001C0CC4" w:rsidRDefault="00932598" w:rsidP="00DF6A9D">
            <w:pPr>
              <w:pStyle w:val="TAC"/>
              <w:keepNext w:val="0"/>
              <w:rPr>
                <w:rFonts w:eastAsia="Yu Mincho"/>
              </w:rPr>
            </w:pPr>
          </w:p>
        </w:tc>
        <w:tc>
          <w:tcPr>
            <w:tcW w:w="643" w:type="dxa"/>
            <w:tcMar>
              <w:left w:w="28" w:type="dxa"/>
              <w:right w:w="28" w:type="dxa"/>
            </w:tcMar>
          </w:tcPr>
          <w:p w14:paraId="5868A38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15706E7" w14:textId="77777777" w:rsidR="00932598" w:rsidRPr="001C0CC4" w:rsidRDefault="00932598" w:rsidP="00DF6A9D">
            <w:pPr>
              <w:pStyle w:val="TAC"/>
              <w:keepNext w:val="0"/>
              <w:rPr>
                <w:rFonts w:eastAsia="Yu Mincho"/>
              </w:rPr>
            </w:pPr>
          </w:p>
        </w:tc>
        <w:tc>
          <w:tcPr>
            <w:tcW w:w="752" w:type="dxa"/>
            <w:tcMar>
              <w:left w:w="28" w:type="dxa"/>
              <w:right w:w="28" w:type="dxa"/>
            </w:tcMar>
          </w:tcPr>
          <w:p w14:paraId="42B0ABF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EC26A6B" w14:textId="77777777" w:rsidR="00932598" w:rsidRPr="001C0CC4" w:rsidRDefault="00932598" w:rsidP="00DF6A9D">
            <w:pPr>
              <w:pStyle w:val="TAC"/>
              <w:keepNext w:val="0"/>
              <w:rPr>
                <w:rFonts w:eastAsia="Yu Mincho"/>
              </w:rPr>
            </w:pPr>
          </w:p>
        </w:tc>
      </w:tr>
      <w:tr w:rsidR="00932598" w:rsidRPr="001C0CC4" w14:paraId="7B44D543" w14:textId="77777777" w:rsidTr="00DF6A9D">
        <w:trPr>
          <w:jc w:val="center"/>
        </w:trPr>
        <w:tc>
          <w:tcPr>
            <w:tcW w:w="660" w:type="dxa"/>
            <w:tcBorders>
              <w:bottom w:val="nil"/>
            </w:tcBorders>
            <w:shd w:val="clear" w:color="auto" w:fill="auto"/>
            <w:tcMar>
              <w:left w:w="28" w:type="dxa"/>
              <w:right w:w="28" w:type="dxa"/>
            </w:tcMar>
            <w:vAlign w:val="center"/>
          </w:tcPr>
          <w:p w14:paraId="6DC40937" w14:textId="77777777" w:rsidR="00932598" w:rsidRPr="001C0CC4" w:rsidRDefault="00932598" w:rsidP="00DF6A9D">
            <w:pPr>
              <w:pStyle w:val="TAC"/>
              <w:keepNext w:val="0"/>
              <w:rPr>
                <w:rFonts w:eastAsia="Yu Mincho"/>
              </w:rPr>
            </w:pPr>
            <w:r>
              <w:rPr>
                <w:rFonts w:eastAsia="Yu Mincho"/>
              </w:rPr>
              <w:t>n53</w:t>
            </w:r>
          </w:p>
        </w:tc>
        <w:tc>
          <w:tcPr>
            <w:tcW w:w="582" w:type="dxa"/>
            <w:tcMar>
              <w:left w:w="28" w:type="dxa"/>
              <w:right w:w="28" w:type="dxa"/>
            </w:tcMar>
            <w:vAlign w:val="center"/>
          </w:tcPr>
          <w:p w14:paraId="14A283B6" w14:textId="77777777" w:rsidR="00932598" w:rsidRPr="001C0CC4" w:rsidRDefault="00932598" w:rsidP="00DF6A9D">
            <w:pPr>
              <w:pStyle w:val="TAC"/>
              <w:keepNext w:val="0"/>
              <w:rPr>
                <w:rFonts w:eastAsia="Yu Mincho"/>
              </w:rPr>
            </w:pPr>
            <w:r w:rsidRPr="00611CC4">
              <w:rPr>
                <w:rFonts w:eastAsia="Yu Mincho"/>
              </w:rPr>
              <w:t>15</w:t>
            </w:r>
          </w:p>
        </w:tc>
        <w:tc>
          <w:tcPr>
            <w:tcW w:w="589" w:type="dxa"/>
            <w:tcMar>
              <w:left w:w="28" w:type="dxa"/>
              <w:right w:w="28" w:type="dxa"/>
            </w:tcMar>
          </w:tcPr>
          <w:p w14:paraId="39A392FE" w14:textId="77777777" w:rsidR="00932598" w:rsidRPr="001C0CC4" w:rsidRDefault="00932598" w:rsidP="00DF6A9D">
            <w:pPr>
              <w:pStyle w:val="TAC"/>
              <w:keepNext w:val="0"/>
              <w:rPr>
                <w:rFonts w:eastAsia="Yu Mincho"/>
              </w:rPr>
            </w:pPr>
            <w:r>
              <w:rPr>
                <w:rFonts w:eastAsia="Yu Mincho"/>
              </w:rPr>
              <w:t>Yes</w:t>
            </w:r>
          </w:p>
        </w:tc>
        <w:tc>
          <w:tcPr>
            <w:tcW w:w="655" w:type="dxa"/>
            <w:tcMar>
              <w:left w:w="28" w:type="dxa"/>
              <w:right w:w="28" w:type="dxa"/>
            </w:tcMar>
            <w:vAlign w:val="center"/>
          </w:tcPr>
          <w:p w14:paraId="534AE4C0" w14:textId="77777777" w:rsidR="00932598" w:rsidRPr="001C0CC4" w:rsidRDefault="00932598" w:rsidP="00DF6A9D">
            <w:pPr>
              <w:pStyle w:val="TAC"/>
              <w:keepNext w:val="0"/>
              <w:rPr>
                <w:rFonts w:eastAsia="Yu Mincho"/>
              </w:rPr>
            </w:pPr>
            <w:r w:rsidRPr="00611CC4">
              <w:rPr>
                <w:rFonts w:eastAsia="Yu Mincho"/>
              </w:rPr>
              <w:t>Yes</w:t>
            </w:r>
          </w:p>
        </w:tc>
        <w:tc>
          <w:tcPr>
            <w:tcW w:w="582" w:type="dxa"/>
            <w:tcMar>
              <w:left w:w="28" w:type="dxa"/>
              <w:right w:w="28" w:type="dxa"/>
            </w:tcMar>
            <w:vAlign w:val="center"/>
          </w:tcPr>
          <w:p w14:paraId="7B3688B7"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7627D50E"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71256E99" w14:textId="77777777" w:rsidR="00932598" w:rsidRPr="001C0CC4" w:rsidRDefault="00932598" w:rsidP="00DF6A9D">
            <w:pPr>
              <w:pStyle w:val="TAC"/>
              <w:keepNext w:val="0"/>
              <w:rPr>
                <w:rFonts w:eastAsia="Yu Mincho"/>
              </w:rPr>
            </w:pPr>
          </w:p>
        </w:tc>
        <w:tc>
          <w:tcPr>
            <w:tcW w:w="589" w:type="dxa"/>
            <w:tcMar>
              <w:left w:w="28" w:type="dxa"/>
              <w:right w:w="28" w:type="dxa"/>
            </w:tcMar>
          </w:tcPr>
          <w:p w14:paraId="4410CECE"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3DA8BF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238D92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9F067A4" w14:textId="77777777" w:rsidR="00932598" w:rsidRPr="001C0CC4" w:rsidRDefault="00932598" w:rsidP="00DF6A9D">
            <w:pPr>
              <w:pStyle w:val="TAC"/>
              <w:keepNext w:val="0"/>
              <w:rPr>
                <w:rFonts w:eastAsia="Yu Mincho"/>
              </w:rPr>
            </w:pPr>
          </w:p>
        </w:tc>
        <w:tc>
          <w:tcPr>
            <w:tcW w:w="643" w:type="dxa"/>
            <w:tcMar>
              <w:left w:w="28" w:type="dxa"/>
              <w:right w:w="28" w:type="dxa"/>
            </w:tcMar>
          </w:tcPr>
          <w:p w14:paraId="76C4E5A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AAC32A7" w14:textId="77777777" w:rsidR="00932598" w:rsidRPr="001C0CC4" w:rsidRDefault="00932598" w:rsidP="00DF6A9D">
            <w:pPr>
              <w:pStyle w:val="TAC"/>
              <w:keepNext w:val="0"/>
              <w:rPr>
                <w:rFonts w:eastAsia="Yu Mincho"/>
              </w:rPr>
            </w:pPr>
          </w:p>
        </w:tc>
        <w:tc>
          <w:tcPr>
            <w:tcW w:w="752" w:type="dxa"/>
            <w:tcMar>
              <w:left w:w="28" w:type="dxa"/>
              <w:right w:w="28" w:type="dxa"/>
            </w:tcMar>
          </w:tcPr>
          <w:p w14:paraId="3B2026F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B843DD4" w14:textId="77777777" w:rsidR="00932598" w:rsidRPr="001C0CC4" w:rsidRDefault="00932598" w:rsidP="00DF6A9D">
            <w:pPr>
              <w:pStyle w:val="TAC"/>
              <w:keepNext w:val="0"/>
              <w:rPr>
                <w:rFonts w:eastAsia="Yu Mincho"/>
              </w:rPr>
            </w:pPr>
          </w:p>
        </w:tc>
      </w:tr>
      <w:tr w:rsidR="00932598" w:rsidRPr="001C0CC4" w14:paraId="34A6F254" w14:textId="77777777" w:rsidTr="00DF6A9D">
        <w:trPr>
          <w:jc w:val="center"/>
        </w:trPr>
        <w:tc>
          <w:tcPr>
            <w:tcW w:w="660" w:type="dxa"/>
            <w:tcBorders>
              <w:top w:val="nil"/>
              <w:bottom w:val="nil"/>
            </w:tcBorders>
            <w:shd w:val="clear" w:color="auto" w:fill="auto"/>
            <w:tcMar>
              <w:left w:w="28" w:type="dxa"/>
              <w:right w:w="28" w:type="dxa"/>
            </w:tcMar>
            <w:vAlign w:val="center"/>
          </w:tcPr>
          <w:p w14:paraId="1AB67715"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65033153" w14:textId="77777777" w:rsidR="00932598" w:rsidRPr="001C0CC4" w:rsidRDefault="00932598" w:rsidP="00DF6A9D">
            <w:pPr>
              <w:pStyle w:val="TAC"/>
              <w:keepNext w:val="0"/>
              <w:rPr>
                <w:rFonts w:eastAsia="Yu Mincho"/>
              </w:rPr>
            </w:pPr>
            <w:r w:rsidRPr="00611CC4">
              <w:rPr>
                <w:rFonts w:eastAsia="Yu Mincho"/>
              </w:rPr>
              <w:t>30</w:t>
            </w:r>
          </w:p>
        </w:tc>
        <w:tc>
          <w:tcPr>
            <w:tcW w:w="589" w:type="dxa"/>
            <w:tcMar>
              <w:left w:w="28" w:type="dxa"/>
              <w:right w:w="28" w:type="dxa"/>
            </w:tcMar>
          </w:tcPr>
          <w:p w14:paraId="46882F0B"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7181966E" w14:textId="77777777" w:rsidR="00932598" w:rsidRPr="001C0CC4" w:rsidRDefault="00932598" w:rsidP="00DF6A9D">
            <w:pPr>
              <w:pStyle w:val="TAC"/>
              <w:keepNext w:val="0"/>
              <w:rPr>
                <w:rFonts w:eastAsia="Yu Mincho"/>
              </w:rPr>
            </w:pPr>
            <w:r w:rsidRPr="00611CC4">
              <w:rPr>
                <w:rFonts w:eastAsia="Yu Mincho"/>
              </w:rPr>
              <w:t>Yes</w:t>
            </w:r>
          </w:p>
        </w:tc>
        <w:tc>
          <w:tcPr>
            <w:tcW w:w="582" w:type="dxa"/>
            <w:tcMar>
              <w:left w:w="28" w:type="dxa"/>
              <w:right w:w="28" w:type="dxa"/>
            </w:tcMar>
            <w:vAlign w:val="center"/>
          </w:tcPr>
          <w:p w14:paraId="1374E736"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06D6AFCE"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75231340" w14:textId="77777777" w:rsidR="00932598" w:rsidRPr="001C0CC4" w:rsidRDefault="00932598" w:rsidP="00DF6A9D">
            <w:pPr>
              <w:pStyle w:val="TAC"/>
              <w:keepNext w:val="0"/>
              <w:rPr>
                <w:rFonts w:eastAsia="Yu Mincho"/>
              </w:rPr>
            </w:pPr>
          </w:p>
        </w:tc>
        <w:tc>
          <w:tcPr>
            <w:tcW w:w="589" w:type="dxa"/>
            <w:tcMar>
              <w:left w:w="28" w:type="dxa"/>
              <w:right w:w="28" w:type="dxa"/>
            </w:tcMar>
          </w:tcPr>
          <w:p w14:paraId="5DA67EE7"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75F391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B1ED52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8E49EF9" w14:textId="77777777" w:rsidR="00932598" w:rsidRPr="001C0CC4" w:rsidRDefault="00932598" w:rsidP="00DF6A9D">
            <w:pPr>
              <w:pStyle w:val="TAC"/>
              <w:keepNext w:val="0"/>
              <w:rPr>
                <w:rFonts w:eastAsia="Yu Mincho"/>
              </w:rPr>
            </w:pPr>
          </w:p>
        </w:tc>
        <w:tc>
          <w:tcPr>
            <w:tcW w:w="643" w:type="dxa"/>
            <w:tcMar>
              <w:left w:w="28" w:type="dxa"/>
              <w:right w:w="28" w:type="dxa"/>
            </w:tcMar>
          </w:tcPr>
          <w:p w14:paraId="25B393E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53D7F12" w14:textId="77777777" w:rsidR="00932598" w:rsidRPr="001C0CC4" w:rsidRDefault="00932598" w:rsidP="00DF6A9D">
            <w:pPr>
              <w:pStyle w:val="TAC"/>
              <w:keepNext w:val="0"/>
              <w:rPr>
                <w:rFonts w:eastAsia="Yu Mincho"/>
              </w:rPr>
            </w:pPr>
          </w:p>
        </w:tc>
        <w:tc>
          <w:tcPr>
            <w:tcW w:w="752" w:type="dxa"/>
            <w:tcMar>
              <w:left w:w="28" w:type="dxa"/>
              <w:right w:w="28" w:type="dxa"/>
            </w:tcMar>
          </w:tcPr>
          <w:p w14:paraId="5340CF4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85D76E4" w14:textId="77777777" w:rsidR="00932598" w:rsidRPr="001C0CC4" w:rsidRDefault="00932598" w:rsidP="00DF6A9D">
            <w:pPr>
              <w:pStyle w:val="TAC"/>
              <w:keepNext w:val="0"/>
              <w:rPr>
                <w:rFonts w:eastAsia="Yu Mincho"/>
              </w:rPr>
            </w:pPr>
          </w:p>
        </w:tc>
      </w:tr>
      <w:tr w:rsidR="00932598" w:rsidRPr="001C0CC4" w14:paraId="12B010F4"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03AB50C5"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5E463748" w14:textId="77777777" w:rsidR="00932598" w:rsidRPr="001C0CC4" w:rsidRDefault="00932598" w:rsidP="00DF6A9D">
            <w:pPr>
              <w:pStyle w:val="TAC"/>
              <w:keepNext w:val="0"/>
              <w:rPr>
                <w:rFonts w:eastAsia="Yu Mincho"/>
              </w:rPr>
            </w:pPr>
            <w:r w:rsidRPr="00611CC4">
              <w:rPr>
                <w:rFonts w:eastAsia="Yu Mincho"/>
              </w:rPr>
              <w:t>60</w:t>
            </w:r>
          </w:p>
        </w:tc>
        <w:tc>
          <w:tcPr>
            <w:tcW w:w="589" w:type="dxa"/>
            <w:tcMar>
              <w:left w:w="28" w:type="dxa"/>
              <w:right w:w="28" w:type="dxa"/>
            </w:tcMar>
          </w:tcPr>
          <w:p w14:paraId="46C3BB51"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5DF5FD6C" w14:textId="77777777" w:rsidR="00932598" w:rsidRPr="001C0CC4" w:rsidRDefault="00932598" w:rsidP="00DF6A9D">
            <w:pPr>
              <w:pStyle w:val="TAC"/>
              <w:keepNext w:val="0"/>
              <w:rPr>
                <w:rFonts w:eastAsia="Yu Mincho"/>
              </w:rPr>
            </w:pPr>
            <w:r w:rsidRPr="00611CC4">
              <w:rPr>
                <w:rFonts w:eastAsia="Yu Mincho"/>
              </w:rPr>
              <w:t>Yes</w:t>
            </w:r>
          </w:p>
        </w:tc>
        <w:tc>
          <w:tcPr>
            <w:tcW w:w="582" w:type="dxa"/>
            <w:tcMar>
              <w:left w:w="28" w:type="dxa"/>
              <w:right w:w="28" w:type="dxa"/>
            </w:tcMar>
            <w:vAlign w:val="center"/>
          </w:tcPr>
          <w:p w14:paraId="410800C2"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6B11FB39"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2BDFB75D" w14:textId="77777777" w:rsidR="00932598" w:rsidRPr="001C0CC4" w:rsidRDefault="00932598" w:rsidP="00DF6A9D">
            <w:pPr>
              <w:pStyle w:val="TAC"/>
              <w:keepNext w:val="0"/>
              <w:rPr>
                <w:rFonts w:eastAsia="Yu Mincho"/>
              </w:rPr>
            </w:pPr>
          </w:p>
        </w:tc>
        <w:tc>
          <w:tcPr>
            <w:tcW w:w="589" w:type="dxa"/>
            <w:tcMar>
              <w:left w:w="28" w:type="dxa"/>
              <w:right w:w="28" w:type="dxa"/>
            </w:tcMar>
          </w:tcPr>
          <w:p w14:paraId="408A35CA"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113E596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FF8A82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1578A94" w14:textId="77777777" w:rsidR="00932598" w:rsidRPr="001C0CC4" w:rsidRDefault="00932598" w:rsidP="00DF6A9D">
            <w:pPr>
              <w:pStyle w:val="TAC"/>
              <w:keepNext w:val="0"/>
              <w:rPr>
                <w:rFonts w:eastAsia="Yu Mincho"/>
              </w:rPr>
            </w:pPr>
          </w:p>
        </w:tc>
        <w:tc>
          <w:tcPr>
            <w:tcW w:w="643" w:type="dxa"/>
            <w:tcMar>
              <w:left w:w="28" w:type="dxa"/>
              <w:right w:w="28" w:type="dxa"/>
            </w:tcMar>
          </w:tcPr>
          <w:p w14:paraId="366C224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D6B3DA7" w14:textId="77777777" w:rsidR="00932598" w:rsidRPr="001C0CC4" w:rsidRDefault="00932598" w:rsidP="00DF6A9D">
            <w:pPr>
              <w:pStyle w:val="TAC"/>
              <w:keepNext w:val="0"/>
              <w:rPr>
                <w:rFonts w:eastAsia="Yu Mincho"/>
              </w:rPr>
            </w:pPr>
          </w:p>
        </w:tc>
        <w:tc>
          <w:tcPr>
            <w:tcW w:w="752" w:type="dxa"/>
            <w:tcMar>
              <w:left w:w="28" w:type="dxa"/>
              <w:right w:w="28" w:type="dxa"/>
            </w:tcMar>
          </w:tcPr>
          <w:p w14:paraId="46291D4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2556FD5" w14:textId="77777777" w:rsidR="00932598" w:rsidRPr="001C0CC4" w:rsidRDefault="00932598" w:rsidP="00DF6A9D">
            <w:pPr>
              <w:pStyle w:val="TAC"/>
              <w:keepNext w:val="0"/>
              <w:rPr>
                <w:rFonts w:eastAsia="Yu Mincho"/>
              </w:rPr>
            </w:pPr>
          </w:p>
        </w:tc>
      </w:tr>
      <w:tr w:rsidR="00932598" w:rsidRPr="001C0CC4" w14:paraId="66C4BB89" w14:textId="77777777" w:rsidTr="00DF6A9D">
        <w:trPr>
          <w:jc w:val="center"/>
        </w:trPr>
        <w:tc>
          <w:tcPr>
            <w:tcW w:w="660" w:type="dxa"/>
            <w:tcBorders>
              <w:bottom w:val="nil"/>
            </w:tcBorders>
            <w:shd w:val="clear" w:color="auto" w:fill="auto"/>
            <w:tcMar>
              <w:left w:w="28" w:type="dxa"/>
              <w:right w:w="28" w:type="dxa"/>
            </w:tcMar>
            <w:vAlign w:val="center"/>
          </w:tcPr>
          <w:p w14:paraId="07871A90" w14:textId="77777777" w:rsidR="00932598" w:rsidRPr="001C0CC4" w:rsidRDefault="00932598" w:rsidP="00DF6A9D">
            <w:pPr>
              <w:pStyle w:val="TAC"/>
              <w:keepNext w:val="0"/>
              <w:rPr>
                <w:rFonts w:eastAsia="Yu Mincho"/>
              </w:rPr>
            </w:pPr>
            <w:r w:rsidRPr="001C0CC4">
              <w:rPr>
                <w:rFonts w:eastAsia="Yu Mincho"/>
              </w:rPr>
              <w:t>n65</w:t>
            </w:r>
          </w:p>
        </w:tc>
        <w:tc>
          <w:tcPr>
            <w:tcW w:w="582" w:type="dxa"/>
            <w:tcMar>
              <w:left w:w="28" w:type="dxa"/>
              <w:right w:w="28" w:type="dxa"/>
            </w:tcMar>
            <w:vAlign w:val="center"/>
          </w:tcPr>
          <w:p w14:paraId="6512C972"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tcPr>
          <w:p w14:paraId="1CC71107"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tcPr>
          <w:p w14:paraId="1BE501A0"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3B7C26ED"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24EE16BC"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5CEAEC75" w14:textId="77777777" w:rsidR="00932598" w:rsidRPr="001C0CC4" w:rsidRDefault="00932598" w:rsidP="00DF6A9D">
            <w:pPr>
              <w:pStyle w:val="TAC"/>
              <w:keepNext w:val="0"/>
              <w:rPr>
                <w:rFonts w:eastAsia="Yu Mincho"/>
              </w:rPr>
            </w:pPr>
          </w:p>
        </w:tc>
        <w:tc>
          <w:tcPr>
            <w:tcW w:w="589" w:type="dxa"/>
            <w:tcMar>
              <w:left w:w="28" w:type="dxa"/>
              <w:right w:w="28" w:type="dxa"/>
            </w:tcMar>
          </w:tcPr>
          <w:p w14:paraId="3B7E2D41"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729AEDE7" w14:textId="77777777" w:rsidR="00932598" w:rsidRPr="001C0CC4" w:rsidRDefault="00932598" w:rsidP="00DF6A9D">
            <w:pPr>
              <w:pStyle w:val="TAC"/>
              <w:keepNext w:val="0"/>
              <w:rPr>
                <w:rFonts w:eastAsia="Yu Mincho"/>
              </w:rPr>
            </w:pPr>
          </w:p>
        </w:tc>
        <w:tc>
          <w:tcPr>
            <w:tcW w:w="643" w:type="dxa"/>
            <w:tcMar>
              <w:left w:w="28" w:type="dxa"/>
              <w:right w:w="28" w:type="dxa"/>
            </w:tcMar>
          </w:tcPr>
          <w:p w14:paraId="3CA5A836"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3A32EBAC" w14:textId="77777777" w:rsidR="00932598" w:rsidRPr="001C0CC4" w:rsidRDefault="00932598" w:rsidP="00DF6A9D">
            <w:pPr>
              <w:pStyle w:val="TAC"/>
              <w:keepNext w:val="0"/>
              <w:rPr>
                <w:rFonts w:eastAsia="Yu Mincho"/>
              </w:rPr>
            </w:pPr>
          </w:p>
        </w:tc>
        <w:tc>
          <w:tcPr>
            <w:tcW w:w="643" w:type="dxa"/>
            <w:tcMar>
              <w:left w:w="28" w:type="dxa"/>
              <w:right w:w="28" w:type="dxa"/>
            </w:tcMar>
          </w:tcPr>
          <w:p w14:paraId="4E87E6F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EB4AEDB" w14:textId="77777777" w:rsidR="00932598" w:rsidRPr="001C0CC4" w:rsidRDefault="00932598" w:rsidP="00DF6A9D">
            <w:pPr>
              <w:pStyle w:val="TAC"/>
              <w:keepNext w:val="0"/>
              <w:rPr>
                <w:rFonts w:eastAsia="Yu Mincho"/>
              </w:rPr>
            </w:pPr>
          </w:p>
        </w:tc>
        <w:tc>
          <w:tcPr>
            <w:tcW w:w="752" w:type="dxa"/>
            <w:tcMar>
              <w:left w:w="28" w:type="dxa"/>
              <w:right w:w="28" w:type="dxa"/>
            </w:tcMar>
          </w:tcPr>
          <w:p w14:paraId="04A4DD9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3D53E52" w14:textId="77777777" w:rsidR="00932598" w:rsidRPr="001C0CC4" w:rsidRDefault="00932598" w:rsidP="00DF6A9D">
            <w:pPr>
              <w:pStyle w:val="TAC"/>
              <w:keepNext w:val="0"/>
              <w:rPr>
                <w:rFonts w:eastAsia="Yu Mincho"/>
              </w:rPr>
            </w:pPr>
          </w:p>
        </w:tc>
      </w:tr>
      <w:tr w:rsidR="00932598" w:rsidRPr="001C0CC4" w14:paraId="10295559" w14:textId="77777777" w:rsidTr="00DF6A9D">
        <w:trPr>
          <w:jc w:val="center"/>
        </w:trPr>
        <w:tc>
          <w:tcPr>
            <w:tcW w:w="660" w:type="dxa"/>
            <w:tcBorders>
              <w:top w:val="nil"/>
              <w:bottom w:val="nil"/>
            </w:tcBorders>
            <w:shd w:val="clear" w:color="auto" w:fill="auto"/>
            <w:tcMar>
              <w:left w:w="28" w:type="dxa"/>
              <w:right w:w="28" w:type="dxa"/>
            </w:tcMar>
            <w:vAlign w:val="center"/>
          </w:tcPr>
          <w:p w14:paraId="245B5841"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5F557527"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6C7C3434" w14:textId="77777777" w:rsidR="00932598" w:rsidRPr="001C0CC4" w:rsidRDefault="00932598" w:rsidP="00DF6A9D">
            <w:pPr>
              <w:pStyle w:val="TAC"/>
              <w:keepNext w:val="0"/>
              <w:rPr>
                <w:rFonts w:eastAsia="Yu Mincho"/>
              </w:rPr>
            </w:pPr>
          </w:p>
        </w:tc>
        <w:tc>
          <w:tcPr>
            <w:tcW w:w="655" w:type="dxa"/>
            <w:tcMar>
              <w:left w:w="28" w:type="dxa"/>
              <w:right w:w="28" w:type="dxa"/>
            </w:tcMar>
          </w:tcPr>
          <w:p w14:paraId="73EBA354"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31E5B1D9"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53E48DB3"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021CEAE4" w14:textId="77777777" w:rsidR="00932598" w:rsidRPr="001C0CC4" w:rsidRDefault="00932598" w:rsidP="00DF6A9D">
            <w:pPr>
              <w:pStyle w:val="TAC"/>
              <w:keepNext w:val="0"/>
              <w:rPr>
                <w:rFonts w:eastAsia="Yu Mincho"/>
              </w:rPr>
            </w:pPr>
          </w:p>
        </w:tc>
        <w:tc>
          <w:tcPr>
            <w:tcW w:w="589" w:type="dxa"/>
            <w:tcMar>
              <w:left w:w="28" w:type="dxa"/>
              <w:right w:w="28" w:type="dxa"/>
            </w:tcMar>
          </w:tcPr>
          <w:p w14:paraId="2A6BDEA8"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0749A4DC" w14:textId="77777777" w:rsidR="00932598" w:rsidRPr="001C0CC4" w:rsidRDefault="00932598" w:rsidP="00DF6A9D">
            <w:pPr>
              <w:pStyle w:val="TAC"/>
              <w:keepNext w:val="0"/>
              <w:rPr>
                <w:rFonts w:eastAsia="Yu Mincho"/>
              </w:rPr>
            </w:pPr>
          </w:p>
        </w:tc>
        <w:tc>
          <w:tcPr>
            <w:tcW w:w="643" w:type="dxa"/>
            <w:tcMar>
              <w:left w:w="28" w:type="dxa"/>
              <w:right w:w="28" w:type="dxa"/>
            </w:tcMar>
          </w:tcPr>
          <w:p w14:paraId="2F463D87"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34B320F6" w14:textId="77777777" w:rsidR="00932598" w:rsidRPr="001C0CC4" w:rsidRDefault="00932598" w:rsidP="00DF6A9D">
            <w:pPr>
              <w:pStyle w:val="TAC"/>
              <w:keepNext w:val="0"/>
              <w:rPr>
                <w:rFonts w:eastAsia="Yu Mincho"/>
              </w:rPr>
            </w:pPr>
          </w:p>
        </w:tc>
        <w:tc>
          <w:tcPr>
            <w:tcW w:w="643" w:type="dxa"/>
            <w:tcMar>
              <w:left w:w="28" w:type="dxa"/>
              <w:right w:w="28" w:type="dxa"/>
            </w:tcMar>
          </w:tcPr>
          <w:p w14:paraId="57044AB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AB25386" w14:textId="77777777" w:rsidR="00932598" w:rsidRPr="001C0CC4" w:rsidRDefault="00932598" w:rsidP="00DF6A9D">
            <w:pPr>
              <w:pStyle w:val="TAC"/>
              <w:keepNext w:val="0"/>
              <w:rPr>
                <w:rFonts w:eastAsia="Yu Mincho"/>
              </w:rPr>
            </w:pPr>
          </w:p>
        </w:tc>
        <w:tc>
          <w:tcPr>
            <w:tcW w:w="752" w:type="dxa"/>
            <w:tcMar>
              <w:left w:w="28" w:type="dxa"/>
              <w:right w:w="28" w:type="dxa"/>
            </w:tcMar>
          </w:tcPr>
          <w:p w14:paraId="063B12C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34B05C6" w14:textId="77777777" w:rsidR="00932598" w:rsidRPr="001C0CC4" w:rsidRDefault="00932598" w:rsidP="00DF6A9D">
            <w:pPr>
              <w:pStyle w:val="TAC"/>
              <w:keepNext w:val="0"/>
              <w:rPr>
                <w:rFonts w:eastAsia="Yu Mincho"/>
              </w:rPr>
            </w:pPr>
          </w:p>
        </w:tc>
      </w:tr>
      <w:tr w:rsidR="00932598" w:rsidRPr="001C0CC4" w14:paraId="2B189D34"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1CBBF7B3"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721A42A0"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747AE198"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292D6C98"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4EABDE1B"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32749850"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3E03FB1F" w14:textId="77777777" w:rsidR="00932598" w:rsidRPr="001C0CC4" w:rsidRDefault="00932598" w:rsidP="00DF6A9D">
            <w:pPr>
              <w:pStyle w:val="TAC"/>
              <w:keepNext w:val="0"/>
              <w:rPr>
                <w:rFonts w:eastAsia="Yu Mincho"/>
              </w:rPr>
            </w:pPr>
          </w:p>
        </w:tc>
        <w:tc>
          <w:tcPr>
            <w:tcW w:w="589" w:type="dxa"/>
            <w:tcMar>
              <w:left w:w="28" w:type="dxa"/>
              <w:right w:w="28" w:type="dxa"/>
            </w:tcMar>
          </w:tcPr>
          <w:p w14:paraId="39C5A7BC"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6EC0981B" w14:textId="77777777" w:rsidR="00932598" w:rsidRPr="001C0CC4" w:rsidRDefault="00932598" w:rsidP="00DF6A9D">
            <w:pPr>
              <w:pStyle w:val="TAC"/>
              <w:keepNext w:val="0"/>
              <w:rPr>
                <w:rFonts w:eastAsia="Yu Mincho"/>
              </w:rPr>
            </w:pPr>
          </w:p>
        </w:tc>
        <w:tc>
          <w:tcPr>
            <w:tcW w:w="643" w:type="dxa"/>
            <w:tcMar>
              <w:left w:w="28" w:type="dxa"/>
              <w:right w:w="28" w:type="dxa"/>
            </w:tcMar>
          </w:tcPr>
          <w:p w14:paraId="6D984894"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062550E0" w14:textId="77777777" w:rsidR="00932598" w:rsidRPr="001C0CC4" w:rsidRDefault="00932598" w:rsidP="00DF6A9D">
            <w:pPr>
              <w:pStyle w:val="TAC"/>
              <w:keepNext w:val="0"/>
              <w:rPr>
                <w:rFonts w:eastAsia="Yu Mincho"/>
              </w:rPr>
            </w:pPr>
          </w:p>
        </w:tc>
        <w:tc>
          <w:tcPr>
            <w:tcW w:w="643" w:type="dxa"/>
            <w:tcMar>
              <w:left w:w="28" w:type="dxa"/>
              <w:right w:w="28" w:type="dxa"/>
            </w:tcMar>
          </w:tcPr>
          <w:p w14:paraId="609C65A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AF3E3E5" w14:textId="77777777" w:rsidR="00932598" w:rsidRPr="001C0CC4" w:rsidRDefault="00932598" w:rsidP="00DF6A9D">
            <w:pPr>
              <w:pStyle w:val="TAC"/>
              <w:keepNext w:val="0"/>
              <w:rPr>
                <w:rFonts w:eastAsia="Yu Mincho"/>
              </w:rPr>
            </w:pPr>
          </w:p>
        </w:tc>
        <w:tc>
          <w:tcPr>
            <w:tcW w:w="752" w:type="dxa"/>
            <w:tcMar>
              <w:left w:w="28" w:type="dxa"/>
              <w:right w:w="28" w:type="dxa"/>
            </w:tcMar>
          </w:tcPr>
          <w:p w14:paraId="297AC58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5F9615A" w14:textId="77777777" w:rsidR="00932598" w:rsidRPr="001C0CC4" w:rsidRDefault="00932598" w:rsidP="00DF6A9D">
            <w:pPr>
              <w:pStyle w:val="TAC"/>
              <w:keepNext w:val="0"/>
              <w:rPr>
                <w:rFonts w:eastAsia="Yu Mincho"/>
              </w:rPr>
            </w:pPr>
          </w:p>
        </w:tc>
      </w:tr>
      <w:tr w:rsidR="00932598" w:rsidRPr="001C0CC4" w14:paraId="51829B02" w14:textId="77777777" w:rsidTr="00DF6A9D">
        <w:trPr>
          <w:jc w:val="center"/>
        </w:trPr>
        <w:tc>
          <w:tcPr>
            <w:tcW w:w="660" w:type="dxa"/>
            <w:tcBorders>
              <w:bottom w:val="nil"/>
            </w:tcBorders>
            <w:shd w:val="clear" w:color="auto" w:fill="auto"/>
            <w:tcMar>
              <w:left w:w="28" w:type="dxa"/>
              <w:right w:w="28" w:type="dxa"/>
            </w:tcMar>
            <w:vAlign w:val="center"/>
            <w:hideMark/>
          </w:tcPr>
          <w:p w14:paraId="6A538FC2" w14:textId="77777777" w:rsidR="00932598" w:rsidRPr="001C0CC4" w:rsidRDefault="00932598" w:rsidP="00DF6A9D">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2BEE457"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104A8F70"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76D6726"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B1ADDC4"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BA948D"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00E1B1BB" w14:textId="77777777" w:rsidR="00932598" w:rsidRPr="001C0CC4" w:rsidRDefault="00932598" w:rsidP="00DF6A9D">
            <w:pPr>
              <w:pStyle w:val="TAC"/>
            </w:pPr>
            <w:r w:rsidRPr="001C0CC4">
              <w:t>Yes</w:t>
            </w:r>
          </w:p>
        </w:tc>
        <w:tc>
          <w:tcPr>
            <w:tcW w:w="589" w:type="dxa"/>
            <w:tcMar>
              <w:left w:w="28" w:type="dxa"/>
              <w:right w:w="28" w:type="dxa"/>
            </w:tcMar>
            <w:vAlign w:val="center"/>
          </w:tcPr>
          <w:p w14:paraId="6D6BF180" w14:textId="77777777" w:rsidR="00932598" w:rsidRPr="001C0CC4" w:rsidRDefault="00932598" w:rsidP="00DF6A9D">
            <w:pPr>
              <w:pStyle w:val="TAC"/>
            </w:pPr>
            <w:r w:rsidRPr="001C0CC4">
              <w:t>Yes</w:t>
            </w:r>
          </w:p>
        </w:tc>
        <w:tc>
          <w:tcPr>
            <w:tcW w:w="636" w:type="dxa"/>
            <w:tcMar>
              <w:left w:w="28" w:type="dxa"/>
              <w:right w:w="28" w:type="dxa"/>
            </w:tcMar>
            <w:vAlign w:val="center"/>
          </w:tcPr>
          <w:p w14:paraId="611CBFE6"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26FABE7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C688708" w14:textId="77777777" w:rsidR="00932598" w:rsidRPr="001C0CC4" w:rsidRDefault="00932598" w:rsidP="00DF6A9D">
            <w:pPr>
              <w:pStyle w:val="TAC"/>
              <w:keepNext w:val="0"/>
              <w:rPr>
                <w:rFonts w:eastAsia="Yu Mincho"/>
              </w:rPr>
            </w:pPr>
          </w:p>
        </w:tc>
        <w:tc>
          <w:tcPr>
            <w:tcW w:w="643" w:type="dxa"/>
            <w:tcMar>
              <w:left w:w="28" w:type="dxa"/>
              <w:right w:w="28" w:type="dxa"/>
            </w:tcMar>
          </w:tcPr>
          <w:p w14:paraId="51112E8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B32A4D2" w14:textId="77777777" w:rsidR="00932598" w:rsidRPr="001C0CC4" w:rsidRDefault="00932598" w:rsidP="00DF6A9D">
            <w:pPr>
              <w:pStyle w:val="TAC"/>
              <w:keepNext w:val="0"/>
              <w:rPr>
                <w:rFonts w:eastAsia="Yu Mincho"/>
              </w:rPr>
            </w:pPr>
          </w:p>
        </w:tc>
        <w:tc>
          <w:tcPr>
            <w:tcW w:w="752" w:type="dxa"/>
            <w:tcMar>
              <w:left w:w="28" w:type="dxa"/>
              <w:right w:w="28" w:type="dxa"/>
            </w:tcMar>
          </w:tcPr>
          <w:p w14:paraId="00E9D37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56291DD" w14:textId="77777777" w:rsidR="00932598" w:rsidRPr="001C0CC4" w:rsidRDefault="00932598" w:rsidP="00DF6A9D">
            <w:pPr>
              <w:pStyle w:val="TAC"/>
              <w:keepNext w:val="0"/>
              <w:rPr>
                <w:rFonts w:eastAsia="Yu Mincho"/>
              </w:rPr>
            </w:pPr>
          </w:p>
        </w:tc>
      </w:tr>
      <w:tr w:rsidR="00932598" w:rsidRPr="001C0CC4" w14:paraId="5E750B38"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1A818B43"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76C837F1"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7A171800"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6300B727"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7F3673"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58A71B"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580F7BAB" w14:textId="77777777" w:rsidR="00932598" w:rsidRPr="001C0CC4" w:rsidRDefault="00932598" w:rsidP="00DF6A9D">
            <w:pPr>
              <w:pStyle w:val="TAC"/>
            </w:pPr>
            <w:r w:rsidRPr="001C0CC4">
              <w:t>Yes</w:t>
            </w:r>
          </w:p>
        </w:tc>
        <w:tc>
          <w:tcPr>
            <w:tcW w:w="589" w:type="dxa"/>
            <w:tcMar>
              <w:left w:w="28" w:type="dxa"/>
              <w:right w:w="28" w:type="dxa"/>
            </w:tcMar>
            <w:vAlign w:val="center"/>
          </w:tcPr>
          <w:p w14:paraId="65082630" w14:textId="77777777" w:rsidR="00932598" w:rsidRPr="001C0CC4" w:rsidRDefault="00932598" w:rsidP="00DF6A9D">
            <w:pPr>
              <w:pStyle w:val="TAC"/>
            </w:pPr>
            <w:r w:rsidRPr="001C0CC4">
              <w:t>Yes</w:t>
            </w:r>
          </w:p>
        </w:tc>
        <w:tc>
          <w:tcPr>
            <w:tcW w:w="636" w:type="dxa"/>
            <w:tcMar>
              <w:left w:w="28" w:type="dxa"/>
              <w:right w:w="28" w:type="dxa"/>
            </w:tcMar>
            <w:vAlign w:val="center"/>
          </w:tcPr>
          <w:p w14:paraId="04ADDBD4"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1CD7061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010A0E8" w14:textId="77777777" w:rsidR="00932598" w:rsidRPr="001C0CC4" w:rsidRDefault="00932598" w:rsidP="00DF6A9D">
            <w:pPr>
              <w:pStyle w:val="TAC"/>
              <w:keepNext w:val="0"/>
              <w:rPr>
                <w:rFonts w:eastAsia="Yu Mincho"/>
              </w:rPr>
            </w:pPr>
          </w:p>
        </w:tc>
        <w:tc>
          <w:tcPr>
            <w:tcW w:w="643" w:type="dxa"/>
            <w:tcMar>
              <w:left w:w="28" w:type="dxa"/>
              <w:right w:w="28" w:type="dxa"/>
            </w:tcMar>
          </w:tcPr>
          <w:p w14:paraId="18F998E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A6ADD36" w14:textId="77777777" w:rsidR="00932598" w:rsidRPr="001C0CC4" w:rsidRDefault="00932598" w:rsidP="00DF6A9D">
            <w:pPr>
              <w:pStyle w:val="TAC"/>
              <w:keepNext w:val="0"/>
              <w:rPr>
                <w:rFonts w:eastAsia="Yu Mincho"/>
              </w:rPr>
            </w:pPr>
          </w:p>
        </w:tc>
        <w:tc>
          <w:tcPr>
            <w:tcW w:w="752" w:type="dxa"/>
            <w:tcMar>
              <w:left w:w="28" w:type="dxa"/>
              <w:right w:w="28" w:type="dxa"/>
            </w:tcMar>
          </w:tcPr>
          <w:p w14:paraId="30B5303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20755D8" w14:textId="77777777" w:rsidR="00932598" w:rsidRPr="001C0CC4" w:rsidRDefault="00932598" w:rsidP="00DF6A9D">
            <w:pPr>
              <w:pStyle w:val="TAC"/>
              <w:keepNext w:val="0"/>
              <w:rPr>
                <w:rFonts w:eastAsia="Yu Mincho"/>
              </w:rPr>
            </w:pPr>
          </w:p>
        </w:tc>
      </w:tr>
      <w:tr w:rsidR="00932598" w:rsidRPr="001C0CC4" w14:paraId="326C0F5A"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4B3C55AF"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64AFFB74"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4E4E8C06"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365E97D3"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344BA"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A093EC"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6B57A457" w14:textId="77777777" w:rsidR="00932598" w:rsidRPr="001C0CC4" w:rsidRDefault="00932598" w:rsidP="00DF6A9D">
            <w:pPr>
              <w:pStyle w:val="TAC"/>
            </w:pPr>
            <w:r w:rsidRPr="001C0CC4">
              <w:t>Yes</w:t>
            </w:r>
          </w:p>
        </w:tc>
        <w:tc>
          <w:tcPr>
            <w:tcW w:w="589" w:type="dxa"/>
            <w:tcMar>
              <w:left w:w="28" w:type="dxa"/>
              <w:right w:w="28" w:type="dxa"/>
            </w:tcMar>
            <w:vAlign w:val="center"/>
          </w:tcPr>
          <w:p w14:paraId="1C48951E" w14:textId="77777777" w:rsidR="00932598" w:rsidRPr="001C0CC4" w:rsidRDefault="00932598" w:rsidP="00DF6A9D">
            <w:pPr>
              <w:pStyle w:val="TAC"/>
            </w:pPr>
            <w:r w:rsidRPr="001C0CC4">
              <w:t>Yes</w:t>
            </w:r>
          </w:p>
        </w:tc>
        <w:tc>
          <w:tcPr>
            <w:tcW w:w="636" w:type="dxa"/>
            <w:tcMar>
              <w:left w:w="28" w:type="dxa"/>
              <w:right w:w="28" w:type="dxa"/>
            </w:tcMar>
            <w:vAlign w:val="center"/>
          </w:tcPr>
          <w:p w14:paraId="278D6EF3"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77E62BF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4311B03" w14:textId="77777777" w:rsidR="00932598" w:rsidRPr="001C0CC4" w:rsidRDefault="00932598" w:rsidP="00DF6A9D">
            <w:pPr>
              <w:pStyle w:val="TAC"/>
              <w:keepNext w:val="0"/>
              <w:rPr>
                <w:rFonts w:eastAsia="Yu Mincho"/>
              </w:rPr>
            </w:pPr>
          </w:p>
        </w:tc>
        <w:tc>
          <w:tcPr>
            <w:tcW w:w="643" w:type="dxa"/>
            <w:tcMar>
              <w:left w:w="28" w:type="dxa"/>
              <w:right w:w="28" w:type="dxa"/>
            </w:tcMar>
          </w:tcPr>
          <w:p w14:paraId="7AE6272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A7977BB" w14:textId="77777777" w:rsidR="00932598" w:rsidRPr="001C0CC4" w:rsidRDefault="00932598" w:rsidP="00DF6A9D">
            <w:pPr>
              <w:pStyle w:val="TAC"/>
              <w:keepNext w:val="0"/>
              <w:rPr>
                <w:rFonts w:eastAsia="Yu Mincho"/>
              </w:rPr>
            </w:pPr>
          </w:p>
        </w:tc>
        <w:tc>
          <w:tcPr>
            <w:tcW w:w="752" w:type="dxa"/>
            <w:tcMar>
              <w:left w:w="28" w:type="dxa"/>
              <w:right w:w="28" w:type="dxa"/>
            </w:tcMar>
          </w:tcPr>
          <w:p w14:paraId="50F33C5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E5EB5AA" w14:textId="77777777" w:rsidR="00932598" w:rsidRPr="001C0CC4" w:rsidRDefault="00932598" w:rsidP="00DF6A9D">
            <w:pPr>
              <w:pStyle w:val="TAC"/>
              <w:keepNext w:val="0"/>
              <w:rPr>
                <w:rFonts w:eastAsia="Yu Mincho"/>
              </w:rPr>
            </w:pPr>
          </w:p>
        </w:tc>
      </w:tr>
      <w:tr w:rsidR="00932598" w:rsidRPr="001C0CC4" w14:paraId="387F4836" w14:textId="77777777" w:rsidTr="00DF6A9D">
        <w:trPr>
          <w:jc w:val="center"/>
        </w:trPr>
        <w:tc>
          <w:tcPr>
            <w:tcW w:w="660" w:type="dxa"/>
            <w:tcBorders>
              <w:bottom w:val="nil"/>
            </w:tcBorders>
            <w:shd w:val="clear" w:color="auto" w:fill="auto"/>
            <w:tcMar>
              <w:left w:w="28" w:type="dxa"/>
              <w:right w:w="28" w:type="dxa"/>
            </w:tcMar>
            <w:vAlign w:val="center"/>
            <w:hideMark/>
          </w:tcPr>
          <w:p w14:paraId="7695CC4E" w14:textId="77777777" w:rsidR="00932598" w:rsidRPr="001C0CC4" w:rsidRDefault="00932598" w:rsidP="00DF6A9D">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6BCBB9A7"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019E3C79"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82AABA"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C60F5"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8095F8"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2A063019"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4A70033A"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4638A13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58E5A7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131F8CD" w14:textId="77777777" w:rsidR="00932598" w:rsidRPr="001C0CC4" w:rsidRDefault="00932598" w:rsidP="00DF6A9D">
            <w:pPr>
              <w:pStyle w:val="TAC"/>
              <w:keepNext w:val="0"/>
              <w:rPr>
                <w:rFonts w:eastAsia="Yu Mincho"/>
              </w:rPr>
            </w:pPr>
          </w:p>
        </w:tc>
        <w:tc>
          <w:tcPr>
            <w:tcW w:w="643" w:type="dxa"/>
            <w:tcMar>
              <w:left w:w="28" w:type="dxa"/>
              <w:right w:w="28" w:type="dxa"/>
            </w:tcMar>
          </w:tcPr>
          <w:p w14:paraId="35229B5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BADAA9A" w14:textId="77777777" w:rsidR="00932598" w:rsidRPr="001C0CC4" w:rsidRDefault="00932598" w:rsidP="00DF6A9D">
            <w:pPr>
              <w:pStyle w:val="TAC"/>
              <w:keepNext w:val="0"/>
              <w:rPr>
                <w:rFonts w:eastAsia="Yu Mincho"/>
              </w:rPr>
            </w:pPr>
          </w:p>
        </w:tc>
        <w:tc>
          <w:tcPr>
            <w:tcW w:w="752" w:type="dxa"/>
            <w:tcMar>
              <w:left w:w="28" w:type="dxa"/>
              <w:right w:w="28" w:type="dxa"/>
            </w:tcMar>
          </w:tcPr>
          <w:p w14:paraId="20769B8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13A669D" w14:textId="77777777" w:rsidR="00932598" w:rsidRPr="001C0CC4" w:rsidRDefault="00932598" w:rsidP="00DF6A9D">
            <w:pPr>
              <w:pStyle w:val="TAC"/>
              <w:keepNext w:val="0"/>
              <w:rPr>
                <w:rFonts w:eastAsia="Yu Mincho"/>
              </w:rPr>
            </w:pPr>
          </w:p>
        </w:tc>
      </w:tr>
      <w:tr w:rsidR="00932598" w:rsidRPr="001C0CC4" w14:paraId="62A96EFF"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06021BC9"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19F096A2"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3DCF8990"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5DDD2271"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7F2DAF"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0843E1"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1920D626"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BC42741"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4F22ABF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02C549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FB6C6C1" w14:textId="77777777" w:rsidR="00932598" w:rsidRPr="001C0CC4" w:rsidRDefault="00932598" w:rsidP="00DF6A9D">
            <w:pPr>
              <w:pStyle w:val="TAC"/>
              <w:keepNext w:val="0"/>
              <w:rPr>
                <w:rFonts w:eastAsia="Yu Mincho"/>
              </w:rPr>
            </w:pPr>
          </w:p>
        </w:tc>
        <w:tc>
          <w:tcPr>
            <w:tcW w:w="643" w:type="dxa"/>
            <w:tcMar>
              <w:left w:w="28" w:type="dxa"/>
              <w:right w:w="28" w:type="dxa"/>
            </w:tcMar>
          </w:tcPr>
          <w:p w14:paraId="61F3AB0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BF56716" w14:textId="77777777" w:rsidR="00932598" w:rsidRPr="001C0CC4" w:rsidRDefault="00932598" w:rsidP="00DF6A9D">
            <w:pPr>
              <w:pStyle w:val="TAC"/>
              <w:keepNext w:val="0"/>
              <w:rPr>
                <w:rFonts w:eastAsia="Yu Mincho"/>
              </w:rPr>
            </w:pPr>
          </w:p>
        </w:tc>
        <w:tc>
          <w:tcPr>
            <w:tcW w:w="752" w:type="dxa"/>
            <w:tcMar>
              <w:left w:w="28" w:type="dxa"/>
              <w:right w:w="28" w:type="dxa"/>
            </w:tcMar>
          </w:tcPr>
          <w:p w14:paraId="7080A9A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2F8823F" w14:textId="77777777" w:rsidR="00932598" w:rsidRPr="001C0CC4" w:rsidRDefault="00932598" w:rsidP="00DF6A9D">
            <w:pPr>
              <w:pStyle w:val="TAC"/>
              <w:keepNext w:val="0"/>
              <w:rPr>
                <w:rFonts w:eastAsia="Yu Mincho"/>
              </w:rPr>
            </w:pPr>
          </w:p>
        </w:tc>
      </w:tr>
      <w:tr w:rsidR="00932598" w:rsidRPr="001C0CC4" w14:paraId="33DCC196"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19140AC0"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30ED209F"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1409486F"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432C878A"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E58A256"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58719E"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10B92F6" w14:textId="77777777" w:rsidR="00932598" w:rsidRPr="001C0CC4" w:rsidRDefault="00932598" w:rsidP="00DF6A9D">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411DC09"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0C32F1A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96C755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0DE9239" w14:textId="77777777" w:rsidR="00932598" w:rsidRPr="001C0CC4" w:rsidRDefault="00932598" w:rsidP="00DF6A9D">
            <w:pPr>
              <w:pStyle w:val="TAC"/>
              <w:keepNext w:val="0"/>
              <w:rPr>
                <w:rFonts w:eastAsia="Yu Mincho"/>
              </w:rPr>
            </w:pPr>
          </w:p>
        </w:tc>
        <w:tc>
          <w:tcPr>
            <w:tcW w:w="643" w:type="dxa"/>
            <w:tcMar>
              <w:left w:w="28" w:type="dxa"/>
              <w:right w:w="28" w:type="dxa"/>
            </w:tcMar>
          </w:tcPr>
          <w:p w14:paraId="259C8C1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1B64FA8" w14:textId="77777777" w:rsidR="00932598" w:rsidRPr="001C0CC4" w:rsidRDefault="00932598" w:rsidP="00DF6A9D">
            <w:pPr>
              <w:pStyle w:val="TAC"/>
              <w:keepNext w:val="0"/>
              <w:rPr>
                <w:rFonts w:eastAsia="Yu Mincho"/>
              </w:rPr>
            </w:pPr>
          </w:p>
        </w:tc>
        <w:tc>
          <w:tcPr>
            <w:tcW w:w="752" w:type="dxa"/>
            <w:tcMar>
              <w:left w:w="28" w:type="dxa"/>
              <w:right w:w="28" w:type="dxa"/>
            </w:tcMar>
          </w:tcPr>
          <w:p w14:paraId="4A1A8D9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7B69E1D" w14:textId="77777777" w:rsidR="00932598" w:rsidRPr="001C0CC4" w:rsidRDefault="00932598" w:rsidP="00DF6A9D">
            <w:pPr>
              <w:pStyle w:val="TAC"/>
              <w:keepNext w:val="0"/>
              <w:rPr>
                <w:rFonts w:eastAsia="Yu Mincho"/>
              </w:rPr>
            </w:pPr>
          </w:p>
        </w:tc>
      </w:tr>
      <w:tr w:rsidR="00932598" w:rsidRPr="001C0CC4" w14:paraId="1CC286F5" w14:textId="77777777" w:rsidTr="00DF6A9D">
        <w:trPr>
          <w:jc w:val="center"/>
        </w:trPr>
        <w:tc>
          <w:tcPr>
            <w:tcW w:w="660" w:type="dxa"/>
            <w:tcBorders>
              <w:bottom w:val="nil"/>
            </w:tcBorders>
            <w:shd w:val="clear" w:color="auto" w:fill="auto"/>
            <w:tcMar>
              <w:left w:w="28" w:type="dxa"/>
              <w:right w:w="28" w:type="dxa"/>
            </w:tcMar>
            <w:vAlign w:val="center"/>
            <w:hideMark/>
          </w:tcPr>
          <w:p w14:paraId="36FB657E" w14:textId="77777777" w:rsidR="00932598" w:rsidRPr="001C0CC4" w:rsidRDefault="00932598" w:rsidP="00DF6A9D">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65716FFB"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4BE1EEE3"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5965A39"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4101BCA"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907017A"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7CD09124" w14:textId="77777777" w:rsidR="00932598" w:rsidRPr="001C0CC4" w:rsidRDefault="00932598" w:rsidP="00DF6A9D">
            <w:pPr>
              <w:pStyle w:val="TAC"/>
              <w:keepNext w:val="0"/>
              <w:rPr>
                <w:rFonts w:eastAsia="Yu Mincho"/>
              </w:rPr>
            </w:pPr>
          </w:p>
        </w:tc>
        <w:tc>
          <w:tcPr>
            <w:tcW w:w="589" w:type="dxa"/>
            <w:tcMar>
              <w:left w:w="28" w:type="dxa"/>
              <w:right w:w="28" w:type="dxa"/>
            </w:tcMar>
          </w:tcPr>
          <w:p w14:paraId="685CFA87"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203EEF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BF3AFC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EAC5A83" w14:textId="77777777" w:rsidR="00932598" w:rsidRPr="001C0CC4" w:rsidRDefault="00932598" w:rsidP="00DF6A9D">
            <w:pPr>
              <w:pStyle w:val="TAC"/>
              <w:keepNext w:val="0"/>
              <w:rPr>
                <w:rFonts w:eastAsia="Yu Mincho"/>
              </w:rPr>
            </w:pPr>
          </w:p>
        </w:tc>
        <w:tc>
          <w:tcPr>
            <w:tcW w:w="643" w:type="dxa"/>
            <w:tcMar>
              <w:left w:w="28" w:type="dxa"/>
              <w:right w:w="28" w:type="dxa"/>
            </w:tcMar>
          </w:tcPr>
          <w:p w14:paraId="451923F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08676ED" w14:textId="77777777" w:rsidR="00932598" w:rsidRPr="001C0CC4" w:rsidRDefault="00932598" w:rsidP="00DF6A9D">
            <w:pPr>
              <w:pStyle w:val="TAC"/>
              <w:keepNext w:val="0"/>
              <w:rPr>
                <w:rFonts w:eastAsia="Yu Mincho"/>
              </w:rPr>
            </w:pPr>
          </w:p>
        </w:tc>
        <w:tc>
          <w:tcPr>
            <w:tcW w:w="752" w:type="dxa"/>
            <w:tcMar>
              <w:left w:w="28" w:type="dxa"/>
              <w:right w:w="28" w:type="dxa"/>
            </w:tcMar>
          </w:tcPr>
          <w:p w14:paraId="718D500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5439546" w14:textId="77777777" w:rsidR="00932598" w:rsidRPr="001C0CC4" w:rsidRDefault="00932598" w:rsidP="00DF6A9D">
            <w:pPr>
              <w:pStyle w:val="TAC"/>
              <w:keepNext w:val="0"/>
              <w:rPr>
                <w:rFonts w:eastAsia="Yu Mincho"/>
              </w:rPr>
            </w:pPr>
          </w:p>
        </w:tc>
      </w:tr>
      <w:tr w:rsidR="00932598" w:rsidRPr="001C0CC4" w14:paraId="4E9538D5"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6DC02763"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7FB3FE9E"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373BE4C4"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0FC4064D"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327C4E"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7AF5A"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6A6EE2A3" w14:textId="77777777" w:rsidR="00932598" w:rsidRPr="001C0CC4" w:rsidRDefault="00932598" w:rsidP="00DF6A9D">
            <w:pPr>
              <w:pStyle w:val="TAC"/>
              <w:keepNext w:val="0"/>
              <w:rPr>
                <w:rFonts w:eastAsia="Yu Mincho"/>
              </w:rPr>
            </w:pPr>
          </w:p>
        </w:tc>
        <w:tc>
          <w:tcPr>
            <w:tcW w:w="589" w:type="dxa"/>
            <w:tcMar>
              <w:left w:w="28" w:type="dxa"/>
              <w:right w:w="28" w:type="dxa"/>
            </w:tcMar>
          </w:tcPr>
          <w:p w14:paraId="3AF98A57"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123D008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949009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0A9B09A" w14:textId="77777777" w:rsidR="00932598" w:rsidRPr="001C0CC4" w:rsidRDefault="00932598" w:rsidP="00DF6A9D">
            <w:pPr>
              <w:pStyle w:val="TAC"/>
              <w:keepNext w:val="0"/>
              <w:rPr>
                <w:rFonts w:eastAsia="Yu Mincho"/>
              </w:rPr>
            </w:pPr>
          </w:p>
        </w:tc>
        <w:tc>
          <w:tcPr>
            <w:tcW w:w="643" w:type="dxa"/>
            <w:tcMar>
              <w:left w:w="28" w:type="dxa"/>
              <w:right w:w="28" w:type="dxa"/>
            </w:tcMar>
          </w:tcPr>
          <w:p w14:paraId="58E8B97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31F1869" w14:textId="77777777" w:rsidR="00932598" w:rsidRPr="001C0CC4" w:rsidRDefault="00932598" w:rsidP="00DF6A9D">
            <w:pPr>
              <w:pStyle w:val="TAC"/>
              <w:keepNext w:val="0"/>
              <w:rPr>
                <w:rFonts w:eastAsia="Yu Mincho"/>
              </w:rPr>
            </w:pPr>
          </w:p>
        </w:tc>
        <w:tc>
          <w:tcPr>
            <w:tcW w:w="752" w:type="dxa"/>
            <w:tcMar>
              <w:left w:w="28" w:type="dxa"/>
              <w:right w:w="28" w:type="dxa"/>
            </w:tcMar>
          </w:tcPr>
          <w:p w14:paraId="0AF877B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915A62E" w14:textId="77777777" w:rsidR="00932598" w:rsidRPr="001C0CC4" w:rsidRDefault="00932598" w:rsidP="00DF6A9D">
            <w:pPr>
              <w:pStyle w:val="TAC"/>
              <w:keepNext w:val="0"/>
              <w:rPr>
                <w:rFonts w:eastAsia="Yu Mincho"/>
              </w:rPr>
            </w:pPr>
          </w:p>
        </w:tc>
      </w:tr>
      <w:tr w:rsidR="00932598" w:rsidRPr="001C0CC4" w14:paraId="0B2E5715"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4DB2229D"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45E6B5B4"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3ED59DF9"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241A1C4C"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18BC43FD"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0988F31E"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5E36DD5" w14:textId="77777777" w:rsidR="00932598" w:rsidRPr="001C0CC4" w:rsidRDefault="00932598" w:rsidP="00DF6A9D">
            <w:pPr>
              <w:pStyle w:val="TAC"/>
              <w:keepNext w:val="0"/>
              <w:rPr>
                <w:rFonts w:eastAsia="Yu Mincho"/>
              </w:rPr>
            </w:pPr>
          </w:p>
        </w:tc>
        <w:tc>
          <w:tcPr>
            <w:tcW w:w="589" w:type="dxa"/>
            <w:tcMar>
              <w:left w:w="28" w:type="dxa"/>
              <w:right w:w="28" w:type="dxa"/>
            </w:tcMar>
          </w:tcPr>
          <w:p w14:paraId="60F97D76"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E4F061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8A95B4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41E7740" w14:textId="77777777" w:rsidR="00932598" w:rsidRPr="001C0CC4" w:rsidRDefault="00932598" w:rsidP="00DF6A9D">
            <w:pPr>
              <w:pStyle w:val="TAC"/>
              <w:keepNext w:val="0"/>
              <w:rPr>
                <w:rFonts w:eastAsia="Yu Mincho"/>
              </w:rPr>
            </w:pPr>
          </w:p>
        </w:tc>
        <w:tc>
          <w:tcPr>
            <w:tcW w:w="643" w:type="dxa"/>
            <w:tcMar>
              <w:left w:w="28" w:type="dxa"/>
              <w:right w:w="28" w:type="dxa"/>
            </w:tcMar>
          </w:tcPr>
          <w:p w14:paraId="0FD1934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60C4AD5" w14:textId="77777777" w:rsidR="00932598" w:rsidRPr="001C0CC4" w:rsidRDefault="00932598" w:rsidP="00DF6A9D">
            <w:pPr>
              <w:pStyle w:val="TAC"/>
              <w:keepNext w:val="0"/>
              <w:rPr>
                <w:rFonts w:eastAsia="Yu Mincho"/>
              </w:rPr>
            </w:pPr>
          </w:p>
        </w:tc>
        <w:tc>
          <w:tcPr>
            <w:tcW w:w="752" w:type="dxa"/>
            <w:tcMar>
              <w:left w:w="28" w:type="dxa"/>
              <w:right w:w="28" w:type="dxa"/>
            </w:tcMar>
          </w:tcPr>
          <w:p w14:paraId="509FBC1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B00DD16" w14:textId="77777777" w:rsidR="00932598" w:rsidRPr="001C0CC4" w:rsidRDefault="00932598" w:rsidP="00DF6A9D">
            <w:pPr>
              <w:pStyle w:val="TAC"/>
              <w:keepNext w:val="0"/>
              <w:rPr>
                <w:rFonts w:eastAsia="Yu Mincho"/>
              </w:rPr>
            </w:pPr>
          </w:p>
        </w:tc>
      </w:tr>
      <w:tr w:rsidR="00932598" w:rsidRPr="001C0CC4" w14:paraId="3C9F2CC0" w14:textId="77777777" w:rsidTr="00DF6A9D">
        <w:trPr>
          <w:jc w:val="center"/>
        </w:trPr>
        <w:tc>
          <w:tcPr>
            <w:tcW w:w="660" w:type="dxa"/>
            <w:tcBorders>
              <w:bottom w:val="nil"/>
            </w:tcBorders>
            <w:shd w:val="clear" w:color="auto" w:fill="auto"/>
            <w:tcMar>
              <w:left w:w="28" w:type="dxa"/>
              <w:right w:w="28" w:type="dxa"/>
            </w:tcMar>
            <w:vAlign w:val="center"/>
          </w:tcPr>
          <w:p w14:paraId="0BCF7C0D" w14:textId="77777777" w:rsidR="00932598" w:rsidRPr="001C0CC4" w:rsidRDefault="00932598" w:rsidP="00DF6A9D">
            <w:pPr>
              <w:pStyle w:val="TAC"/>
              <w:keepNext w:val="0"/>
              <w:rPr>
                <w:rFonts w:eastAsia="Yu Mincho"/>
              </w:rPr>
            </w:pPr>
            <w:r w:rsidRPr="001C0CC4">
              <w:rPr>
                <w:rFonts w:eastAsia="Yu Mincho"/>
              </w:rPr>
              <w:t>n74</w:t>
            </w:r>
          </w:p>
        </w:tc>
        <w:tc>
          <w:tcPr>
            <w:tcW w:w="582" w:type="dxa"/>
            <w:tcMar>
              <w:left w:w="28" w:type="dxa"/>
              <w:right w:w="28" w:type="dxa"/>
            </w:tcMar>
            <w:vAlign w:val="center"/>
          </w:tcPr>
          <w:p w14:paraId="31D6B3C6"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tcPr>
          <w:p w14:paraId="14BB7D7C"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tcPr>
          <w:p w14:paraId="77C9CD9E"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13E222DB"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655FFA28"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2E0CBF20" w14:textId="77777777" w:rsidR="00932598" w:rsidRPr="001C0CC4" w:rsidRDefault="00932598" w:rsidP="00DF6A9D">
            <w:pPr>
              <w:pStyle w:val="TAC"/>
              <w:keepNext w:val="0"/>
              <w:rPr>
                <w:rFonts w:eastAsia="Yu Mincho"/>
              </w:rPr>
            </w:pPr>
          </w:p>
        </w:tc>
        <w:tc>
          <w:tcPr>
            <w:tcW w:w="589" w:type="dxa"/>
            <w:tcMar>
              <w:left w:w="28" w:type="dxa"/>
              <w:right w:w="28" w:type="dxa"/>
            </w:tcMar>
          </w:tcPr>
          <w:p w14:paraId="3A0D0C5C"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1A0082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3668FA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0A0A877" w14:textId="77777777" w:rsidR="00932598" w:rsidRPr="001C0CC4" w:rsidRDefault="00932598" w:rsidP="00DF6A9D">
            <w:pPr>
              <w:pStyle w:val="TAC"/>
              <w:keepNext w:val="0"/>
              <w:rPr>
                <w:rFonts w:eastAsia="Yu Mincho"/>
              </w:rPr>
            </w:pPr>
          </w:p>
        </w:tc>
        <w:tc>
          <w:tcPr>
            <w:tcW w:w="643" w:type="dxa"/>
            <w:tcMar>
              <w:left w:w="28" w:type="dxa"/>
              <w:right w:w="28" w:type="dxa"/>
            </w:tcMar>
          </w:tcPr>
          <w:p w14:paraId="0E6BD80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A4BC64E" w14:textId="77777777" w:rsidR="00932598" w:rsidRPr="001C0CC4" w:rsidRDefault="00932598" w:rsidP="00DF6A9D">
            <w:pPr>
              <w:pStyle w:val="TAC"/>
              <w:keepNext w:val="0"/>
              <w:rPr>
                <w:rFonts w:eastAsia="Yu Mincho"/>
              </w:rPr>
            </w:pPr>
          </w:p>
        </w:tc>
        <w:tc>
          <w:tcPr>
            <w:tcW w:w="752" w:type="dxa"/>
            <w:tcMar>
              <w:left w:w="28" w:type="dxa"/>
              <w:right w:w="28" w:type="dxa"/>
            </w:tcMar>
          </w:tcPr>
          <w:p w14:paraId="280393E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C4DB82C" w14:textId="77777777" w:rsidR="00932598" w:rsidRPr="001C0CC4" w:rsidRDefault="00932598" w:rsidP="00DF6A9D">
            <w:pPr>
              <w:pStyle w:val="TAC"/>
              <w:keepNext w:val="0"/>
              <w:rPr>
                <w:rFonts w:eastAsia="Yu Mincho"/>
              </w:rPr>
            </w:pPr>
          </w:p>
        </w:tc>
      </w:tr>
      <w:tr w:rsidR="00932598" w:rsidRPr="001C0CC4" w14:paraId="5A8CE6D0" w14:textId="77777777" w:rsidTr="00DF6A9D">
        <w:trPr>
          <w:jc w:val="center"/>
        </w:trPr>
        <w:tc>
          <w:tcPr>
            <w:tcW w:w="660" w:type="dxa"/>
            <w:tcBorders>
              <w:top w:val="nil"/>
              <w:bottom w:val="nil"/>
            </w:tcBorders>
            <w:shd w:val="clear" w:color="auto" w:fill="auto"/>
            <w:tcMar>
              <w:left w:w="28" w:type="dxa"/>
              <w:right w:w="28" w:type="dxa"/>
            </w:tcMar>
            <w:vAlign w:val="center"/>
          </w:tcPr>
          <w:p w14:paraId="4184A781"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191ACCF8"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3435F60D" w14:textId="77777777" w:rsidR="00932598" w:rsidRPr="001C0CC4" w:rsidRDefault="00932598" w:rsidP="00DF6A9D">
            <w:pPr>
              <w:pStyle w:val="TAC"/>
              <w:keepNext w:val="0"/>
              <w:rPr>
                <w:rFonts w:eastAsia="Yu Mincho"/>
              </w:rPr>
            </w:pPr>
          </w:p>
        </w:tc>
        <w:tc>
          <w:tcPr>
            <w:tcW w:w="655" w:type="dxa"/>
            <w:tcMar>
              <w:left w:w="28" w:type="dxa"/>
              <w:right w:w="28" w:type="dxa"/>
            </w:tcMar>
          </w:tcPr>
          <w:p w14:paraId="152D0DCB"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7C76D9A4"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768871EB"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6B87429F" w14:textId="77777777" w:rsidR="00932598" w:rsidRPr="001C0CC4" w:rsidRDefault="00932598" w:rsidP="00DF6A9D">
            <w:pPr>
              <w:pStyle w:val="TAC"/>
              <w:keepNext w:val="0"/>
              <w:rPr>
                <w:rFonts w:eastAsia="Yu Mincho"/>
              </w:rPr>
            </w:pPr>
          </w:p>
        </w:tc>
        <w:tc>
          <w:tcPr>
            <w:tcW w:w="589" w:type="dxa"/>
            <w:tcMar>
              <w:left w:w="28" w:type="dxa"/>
              <w:right w:w="28" w:type="dxa"/>
            </w:tcMar>
          </w:tcPr>
          <w:p w14:paraId="3F13D083"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76330A1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F168EF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F774A36" w14:textId="77777777" w:rsidR="00932598" w:rsidRPr="001C0CC4" w:rsidRDefault="00932598" w:rsidP="00DF6A9D">
            <w:pPr>
              <w:pStyle w:val="TAC"/>
              <w:keepNext w:val="0"/>
              <w:rPr>
                <w:rFonts w:eastAsia="Yu Mincho"/>
              </w:rPr>
            </w:pPr>
          </w:p>
        </w:tc>
        <w:tc>
          <w:tcPr>
            <w:tcW w:w="643" w:type="dxa"/>
            <w:tcMar>
              <w:left w:w="28" w:type="dxa"/>
              <w:right w:w="28" w:type="dxa"/>
            </w:tcMar>
          </w:tcPr>
          <w:p w14:paraId="5E66C11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70AC0DD" w14:textId="77777777" w:rsidR="00932598" w:rsidRPr="001C0CC4" w:rsidRDefault="00932598" w:rsidP="00DF6A9D">
            <w:pPr>
              <w:pStyle w:val="TAC"/>
              <w:keepNext w:val="0"/>
              <w:rPr>
                <w:rFonts w:eastAsia="Yu Mincho"/>
              </w:rPr>
            </w:pPr>
          </w:p>
        </w:tc>
        <w:tc>
          <w:tcPr>
            <w:tcW w:w="752" w:type="dxa"/>
            <w:tcMar>
              <w:left w:w="28" w:type="dxa"/>
              <w:right w:w="28" w:type="dxa"/>
            </w:tcMar>
          </w:tcPr>
          <w:p w14:paraId="62959D8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0C90336" w14:textId="77777777" w:rsidR="00932598" w:rsidRPr="001C0CC4" w:rsidRDefault="00932598" w:rsidP="00DF6A9D">
            <w:pPr>
              <w:pStyle w:val="TAC"/>
              <w:keepNext w:val="0"/>
              <w:rPr>
                <w:rFonts w:eastAsia="Yu Mincho"/>
              </w:rPr>
            </w:pPr>
          </w:p>
        </w:tc>
      </w:tr>
      <w:tr w:rsidR="00932598" w:rsidRPr="001C0CC4" w14:paraId="28AE738B"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6A7F9C3E"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3C99D8D4"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752022D7"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6CE58C89"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3D4D5C7B"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5BE1A623"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7AAF632E" w14:textId="77777777" w:rsidR="00932598" w:rsidRPr="001C0CC4" w:rsidRDefault="00932598" w:rsidP="00DF6A9D">
            <w:pPr>
              <w:pStyle w:val="TAC"/>
              <w:keepNext w:val="0"/>
              <w:rPr>
                <w:rFonts w:eastAsia="Yu Mincho"/>
              </w:rPr>
            </w:pPr>
          </w:p>
        </w:tc>
        <w:tc>
          <w:tcPr>
            <w:tcW w:w="589" w:type="dxa"/>
            <w:tcMar>
              <w:left w:w="28" w:type="dxa"/>
              <w:right w:w="28" w:type="dxa"/>
            </w:tcMar>
          </w:tcPr>
          <w:p w14:paraId="357CCD14"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0FD44B5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E5BF31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88AB8EB" w14:textId="77777777" w:rsidR="00932598" w:rsidRPr="001C0CC4" w:rsidRDefault="00932598" w:rsidP="00DF6A9D">
            <w:pPr>
              <w:pStyle w:val="TAC"/>
              <w:keepNext w:val="0"/>
              <w:rPr>
                <w:rFonts w:eastAsia="Yu Mincho"/>
              </w:rPr>
            </w:pPr>
          </w:p>
        </w:tc>
        <w:tc>
          <w:tcPr>
            <w:tcW w:w="643" w:type="dxa"/>
            <w:tcMar>
              <w:left w:w="28" w:type="dxa"/>
              <w:right w:w="28" w:type="dxa"/>
            </w:tcMar>
          </w:tcPr>
          <w:p w14:paraId="4CE4BBE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E087C87" w14:textId="77777777" w:rsidR="00932598" w:rsidRPr="001C0CC4" w:rsidRDefault="00932598" w:rsidP="00DF6A9D">
            <w:pPr>
              <w:pStyle w:val="TAC"/>
              <w:keepNext w:val="0"/>
              <w:rPr>
                <w:rFonts w:eastAsia="Yu Mincho"/>
              </w:rPr>
            </w:pPr>
          </w:p>
        </w:tc>
        <w:tc>
          <w:tcPr>
            <w:tcW w:w="752" w:type="dxa"/>
            <w:tcMar>
              <w:left w:w="28" w:type="dxa"/>
              <w:right w:w="28" w:type="dxa"/>
            </w:tcMar>
          </w:tcPr>
          <w:p w14:paraId="269E466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1006EFC" w14:textId="77777777" w:rsidR="00932598" w:rsidRPr="001C0CC4" w:rsidRDefault="00932598" w:rsidP="00DF6A9D">
            <w:pPr>
              <w:pStyle w:val="TAC"/>
              <w:keepNext w:val="0"/>
              <w:rPr>
                <w:rFonts w:eastAsia="Yu Mincho"/>
              </w:rPr>
            </w:pPr>
          </w:p>
        </w:tc>
      </w:tr>
      <w:tr w:rsidR="00932598" w:rsidRPr="001C0CC4" w14:paraId="1D9444D7" w14:textId="77777777" w:rsidTr="00DF6A9D">
        <w:trPr>
          <w:jc w:val="center"/>
        </w:trPr>
        <w:tc>
          <w:tcPr>
            <w:tcW w:w="660" w:type="dxa"/>
            <w:tcBorders>
              <w:bottom w:val="nil"/>
            </w:tcBorders>
            <w:shd w:val="clear" w:color="auto" w:fill="auto"/>
            <w:tcMar>
              <w:left w:w="28" w:type="dxa"/>
              <w:right w:w="28" w:type="dxa"/>
            </w:tcMar>
            <w:vAlign w:val="center"/>
            <w:hideMark/>
          </w:tcPr>
          <w:p w14:paraId="4793659A" w14:textId="77777777" w:rsidR="00932598" w:rsidRPr="001C0CC4" w:rsidRDefault="00932598" w:rsidP="00DF6A9D">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7CAD9112"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29A34E5C"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01EBC5"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9BEE84A"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BE24550"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tcPr>
          <w:p w14:paraId="0289CD28" w14:textId="77777777" w:rsidR="00932598" w:rsidRPr="001C0CC4" w:rsidRDefault="00932598" w:rsidP="00DF6A9D">
            <w:pPr>
              <w:pStyle w:val="TAC"/>
              <w:keepNext w:val="0"/>
              <w:rPr>
                <w:rFonts w:eastAsia="Yu Mincho"/>
              </w:rPr>
            </w:pPr>
            <w:r>
              <w:t>Yes</w:t>
            </w:r>
          </w:p>
        </w:tc>
        <w:tc>
          <w:tcPr>
            <w:tcW w:w="589" w:type="dxa"/>
            <w:tcMar>
              <w:left w:w="28" w:type="dxa"/>
              <w:right w:w="28" w:type="dxa"/>
            </w:tcMar>
          </w:tcPr>
          <w:p w14:paraId="7B9028C1" w14:textId="77777777" w:rsidR="00932598" w:rsidRPr="001C0CC4" w:rsidRDefault="00932598" w:rsidP="00DF6A9D">
            <w:pPr>
              <w:pStyle w:val="TAC"/>
              <w:keepNext w:val="0"/>
              <w:rPr>
                <w:rFonts w:eastAsia="Yu Mincho"/>
              </w:rPr>
            </w:pPr>
            <w:r>
              <w:t>Yes</w:t>
            </w:r>
          </w:p>
        </w:tc>
        <w:tc>
          <w:tcPr>
            <w:tcW w:w="636" w:type="dxa"/>
            <w:tcMar>
              <w:left w:w="28" w:type="dxa"/>
              <w:right w:w="28" w:type="dxa"/>
            </w:tcMar>
          </w:tcPr>
          <w:p w14:paraId="64788147" w14:textId="77777777" w:rsidR="00932598" w:rsidRPr="001C0CC4" w:rsidRDefault="00932598" w:rsidP="00DF6A9D">
            <w:pPr>
              <w:pStyle w:val="TAC"/>
              <w:keepNext w:val="0"/>
              <w:rPr>
                <w:rFonts w:eastAsia="Yu Mincho"/>
              </w:rPr>
            </w:pPr>
            <w:r>
              <w:t>Yes</w:t>
            </w:r>
          </w:p>
        </w:tc>
        <w:tc>
          <w:tcPr>
            <w:tcW w:w="643" w:type="dxa"/>
            <w:tcMar>
              <w:left w:w="28" w:type="dxa"/>
              <w:right w:w="28" w:type="dxa"/>
            </w:tcMar>
          </w:tcPr>
          <w:p w14:paraId="7E0479CC" w14:textId="77777777" w:rsidR="00932598" w:rsidRPr="001C0CC4" w:rsidRDefault="00932598" w:rsidP="00DF6A9D">
            <w:pPr>
              <w:pStyle w:val="TAC"/>
              <w:keepNext w:val="0"/>
              <w:rPr>
                <w:rFonts w:eastAsia="Yu Mincho"/>
              </w:rPr>
            </w:pPr>
            <w:r>
              <w:t>Yes</w:t>
            </w:r>
          </w:p>
        </w:tc>
        <w:tc>
          <w:tcPr>
            <w:tcW w:w="643" w:type="dxa"/>
            <w:tcMar>
              <w:left w:w="28" w:type="dxa"/>
              <w:right w:w="28" w:type="dxa"/>
            </w:tcMar>
            <w:vAlign w:val="center"/>
          </w:tcPr>
          <w:p w14:paraId="0CC194BA" w14:textId="77777777" w:rsidR="00932598" w:rsidRPr="001C0CC4" w:rsidRDefault="00932598" w:rsidP="00DF6A9D">
            <w:pPr>
              <w:pStyle w:val="TAC"/>
              <w:keepNext w:val="0"/>
              <w:rPr>
                <w:rFonts w:eastAsia="Yu Mincho"/>
              </w:rPr>
            </w:pPr>
          </w:p>
        </w:tc>
        <w:tc>
          <w:tcPr>
            <w:tcW w:w="643" w:type="dxa"/>
            <w:tcMar>
              <w:left w:w="28" w:type="dxa"/>
              <w:right w:w="28" w:type="dxa"/>
            </w:tcMar>
          </w:tcPr>
          <w:p w14:paraId="797362B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A9FA4DB" w14:textId="77777777" w:rsidR="00932598" w:rsidRPr="001C0CC4" w:rsidRDefault="00932598" w:rsidP="00DF6A9D">
            <w:pPr>
              <w:pStyle w:val="TAC"/>
              <w:keepNext w:val="0"/>
              <w:rPr>
                <w:rFonts w:eastAsia="Yu Mincho"/>
              </w:rPr>
            </w:pPr>
          </w:p>
        </w:tc>
        <w:tc>
          <w:tcPr>
            <w:tcW w:w="752" w:type="dxa"/>
            <w:tcMar>
              <w:left w:w="28" w:type="dxa"/>
              <w:right w:w="28" w:type="dxa"/>
            </w:tcMar>
          </w:tcPr>
          <w:p w14:paraId="3984486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2D9EE36" w14:textId="77777777" w:rsidR="00932598" w:rsidRPr="001C0CC4" w:rsidRDefault="00932598" w:rsidP="00DF6A9D">
            <w:pPr>
              <w:pStyle w:val="TAC"/>
              <w:keepNext w:val="0"/>
              <w:rPr>
                <w:rFonts w:eastAsia="Yu Mincho"/>
              </w:rPr>
            </w:pPr>
          </w:p>
        </w:tc>
      </w:tr>
      <w:tr w:rsidR="00932598" w:rsidRPr="001C0CC4" w14:paraId="7C40D10A"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5C21C0EC"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15F30F41"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289CEB35"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26F82BBE"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9B2E98C"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B66B4F"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tcPr>
          <w:p w14:paraId="143FB288" w14:textId="77777777" w:rsidR="00932598" w:rsidRPr="001C0CC4" w:rsidRDefault="00932598" w:rsidP="00DF6A9D">
            <w:pPr>
              <w:pStyle w:val="TAC"/>
              <w:keepNext w:val="0"/>
              <w:rPr>
                <w:rFonts w:eastAsia="Yu Mincho"/>
              </w:rPr>
            </w:pPr>
            <w:r>
              <w:t>Yes</w:t>
            </w:r>
          </w:p>
        </w:tc>
        <w:tc>
          <w:tcPr>
            <w:tcW w:w="589" w:type="dxa"/>
            <w:tcMar>
              <w:left w:w="28" w:type="dxa"/>
              <w:right w:w="28" w:type="dxa"/>
            </w:tcMar>
          </w:tcPr>
          <w:p w14:paraId="6AB0D68F" w14:textId="77777777" w:rsidR="00932598" w:rsidRPr="001C0CC4" w:rsidRDefault="00932598" w:rsidP="00DF6A9D">
            <w:pPr>
              <w:pStyle w:val="TAC"/>
              <w:keepNext w:val="0"/>
              <w:rPr>
                <w:rFonts w:eastAsia="Yu Mincho"/>
              </w:rPr>
            </w:pPr>
            <w:r>
              <w:t>Yes</w:t>
            </w:r>
          </w:p>
        </w:tc>
        <w:tc>
          <w:tcPr>
            <w:tcW w:w="636" w:type="dxa"/>
            <w:tcMar>
              <w:left w:w="28" w:type="dxa"/>
              <w:right w:w="28" w:type="dxa"/>
            </w:tcMar>
          </w:tcPr>
          <w:p w14:paraId="1D240CE9" w14:textId="77777777" w:rsidR="00932598" w:rsidRPr="001C0CC4" w:rsidRDefault="00932598" w:rsidP="00DF6A9D">
            <w:pPr>
              <w:pStyle w:val="TAC"/>
              <w:keepNext w:val="0"/>
              <w:rPr>
                <w:rFonts w:eastAsia="Yu Mincho"/>
              </w:rPr>
            </w:pPr>
            <w:r>
              <w:t>Yes</w:t>
            </w:r>
          </w:p>
        </w:tc>
        <w:tc>
          <w:tcPr>
            <w:tcW w:w="643" w:type="dxa"/>
            <w:tcMar>
              <w:left w:w="28" w:type="dxa"/>
              <w:right w:w="28" w:type="dxa"/>
            </w:tcMar>
          </w:tcPr>
          <w:p w14:paraId="0B0FFBC6" w14:textId="77777777" w:rsidR="00932598" w:rsidRPr="001C0CC4" w:rsidRDefault="00932598" w:rsidP="00DF6A9D">
            <w:pPr>
              <w:pStyle w:val="TAC"/>
              <w:keepNext w:val="0"/>
              <w:rPr>
                <w:rFonts w:eastAsia="Yu Mincho"/>
              </w:rPr>
            </w:pPr>
            <w:r>
              <w:t>Yes</w:t>
            </w:r>
          </w:p>
        </w:tc>
        <w:tc>
          <w:tcPr>
            <w:tcW w:w="643" w:type="dxa"/>
            <w:tcMar>
              <w:left w:w="28" w:type="dxa"/>
              <w:right w:w="28" w:type="dxa"/>
            </w:tcMar>
            <w:vAlign w:val="center"/>
          </w:tcPr>
          <w:p w14:paraId="7F3A8616" w14:textId="77777777" w:rsidR="00932598" w:rsidRPr="001C0CC4" w:rsidRDefault="00932598" w:rsidP="00DF6A9D">
            <w:pPr>
              <w:pStyle w:val="TAC"/>
              <w:keepNext w:val="0"/>
              <w:rPr>
                <w:rFonts w:eastAsia="Yu Mincho"/>
              </w:rPr>
            </w:pPr>
          </w:p>
        </w:tc>
        <w:tc>
          <w:tcPr>
            <w:tcW w:w="643" w:type="dxa"/>
            <w:tcMar>
              <w:left w:w="28" w:type="dxa"/>
              <w:right w:w="28" w:type="dxa"/>
            </w:tcMar>
          </w:tcPr>
          <w:p w14:paraId="0336EBD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D013ABD" w14:textId="77777777" w:rsidR="00932598" w:rsidRPr="001C0CC4" w:rsidRDefault="00932598" w:rsidP="00DF6A9D">
            <w:pPr>
              <w:pStyle w:val="TAC"/>
              <w:keepNext w:val="0"/>
              <w:rPr>
                <w:rFonts w:eastAsia="Yu Mincho"/>
              </w:rPr>
            </w:pPr>
          </w:p>
        </w:tc>
        <w:tc>
          <w:tcPr>
            <w:tcW w:w="752" w:type="dxa"/>
            <w:tcMar>
              <w:left w:w="28" w:type="dxa"/>
              <w:right w:w="28" w:type="dxa"/>
            </w:tcMar>
          </w:tcPr>
          <w:p w14:paraId="63375CF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DF7889D" w14:textId="77777777" w:rsidR="00932598" w:rsidRPr="001C0CC4" w:rsidRDefault="00932598" w:rsidP="00DF6A9D">
            <w:pPr>
              <w:pStyle w:val="TAC"/>
              <w:keepNext w:val="0"/>
              <w:rPr>
                <w:rFonts w:eastAsia="Yu Mincho"/>
              </w:rPr>
            </w:pPr>
          </w:p>
        </w:tc>
      </w:tr>
      <w:tr w:rsidR="00932598" w:rsidRPr="001C0CC4" w14:paraId="145D937D"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5DA05CF3"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6C1ABAE7"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58812DF2"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6ECC8AD5"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F6F920"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C02242"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tcPr>
          <w:p w14:paraId="1DEF0B74" w14:textId="77777777" w:rsidR="00932598" w:rsidRPr="001C0CC4" w:rsidRDefault="00932598" w:rsidP="00DF6A9D">
            <w:pPr>
              <w:pStyle w:val="TAC"/>
              <w:keepNext w:val="0"/>
              <w:rPr>
                <w:rFonts w:eastAsia="Yu Mincho"/>
              </w:rPr>
            </w:pPr>
            <w:r>
              <w:t>Yes</w:t>
            </w:r>
          </w:p>
        </w:tc>
        <w:tc>
          <w:tcPr>
            <w:tcW w:w="589" w:type="dxa"/>
            <w:tcMar>
              <w:left w:w="28" w:type="dxa"/>
              <w:right w:w="28" w:type="dxa"/>
            </w:tcMar>
          </w:tcPr>
          <w:p w14:paraId="769733EF" w14:textId="77777777" w:rsidR="00932598" w:rsidRPr="001C0CC4" w:rsidRDefault="00932598" w:rsidP="00DF6A9D">
            <w:pPr>
              <w:pStyle w:val="TAC"/>
              <w:keepNext w:val="0"/>
              <w:rPr>
                <w:rFonts w:eastAsia="Yu Mincho"/>
              </w:rPr>
            </w:pPr>
            <w:r>
              <w:t>Yes</w:t>
            </w:r>
          </w:p>
        </w:tc>
        <w:tc>
          <w:tcPr>
            <w:tcW w:w="636" w:type="dxa"/>
            <w:tcMar>
              <w:left w:w="28" w:type="dxa"/>
              <w:right w:w="28" w:type="dxa"/>
            </w:tcMar>
          </w:tcPr>
          <w:p w14:paraId="21B04D04" w14:textId="77777777" w:rsidR="00932598" w:rsidRPr="001C0CC4" w:rsidRDefault="00932598" w:rsidP="00DF6A9D">
            <w:pPr>
              <w:pStyle w:val="TAC"/>
              <w:keepNext w:val="0"/>
              <w:rPr>
                <w:rFonts w:eastAsia="Yu Mincho"/>
              </w:rPr>
            </w:pPr>
            <w:r>
              <w:t>Yes</w:t>
            </w:r>
          </w:p>
        </w:tc>
        <w:tc>
          <w:tcPr>
            <w:tcW w:w="643" w:type="dxa"/>
            <w:tcMar>
              <w:left w:w="28" w:type="dxa"/>
              <w:right w:w="28" w:type="dxa"/>
            </w:tcMar>
          </w:tcPr>
          <w:p w14:paraId="0387493B" w14:textId="77777777" w:rsidR="00932598" w:rsidRPr="001C0CC4" w:rsidRDefault="00932598" w:rsidP="00DF6A9D">
            <w:pPr>
              <w:pStyle w:val="TAC"/>
              <w:keepNext w:val="0"/>
              <w:rPr>
                <w:rFonts w:eastAsia="Yu Mincho"/>
              </w:rPr>
            </w:pPr>
            <w:r>
              <w:t>Yes</w:t>
            </w:r>
          </w:p>
        </w:tc>
        <w:tc>
          <w:tcPr>
            <w:tcW w:w="643" w:type="dxa"/>
            <w:tcMar>
              <w:left w:w="28" w:type="dxa"/>
              <w:right w:w="28" w:type="dxa"/>
            </w:tcMar>
            <w:vAlign w:val="center"/>
          </w:tcPr>
          <w:p w14:paraId="78110770" w14:textId="77777777" w:rsidR="00932598" w:rsidRPr="001C0CC4" w:rsidRDefault="00932598" w:rsidP="00DF6A9D">
            <w:pPr>
              <w:pStyle w:val="TAC"/>
              <w:keepNext w:val="0"/>
              <w:rPr>
                <w:rFonts w:eastAsia="Yu Mincho"/>
              </w:rPr>
            </w:pPr>
          </w:p>
        </w:tc>
        <w:tc>
          <w:tcPr>
            <w:tcW w:w="643" w:type="dxa"/>
            <w:tcMar>
              <w:left w:w="28" w:type="dxa"/>
              <w:right w:w="28" w:type="dxa"/>
            </w:tcMar>
          </w:tcPr>
          <w:p w14:paraId="40575DE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2BB523E" w14:textId="77777777" w:rsidR="00932598" w:rsidRPr="001C0CC4" w:rsidRDefault="00932598" w:rsidP="00DF6A9D">
            <w:pPr>
              <w:pStyle w:val="TAC"/>
              <w:keepNext w:val="0"/>
              <w:rPr>
                <w:rFonts w:eastAsia="Yu Mincho"/>
              </w:rPr>
            </w:pPr>
          </w:p>
        </w:tc>
        <w:tc>
          <w:tcPr>
            <w:tcW w:w="752" w:type="dxa"/>
            <w:tcMar>
              <w:left w:w="28" w:type="dxa"/>
              <w:right w:w="28" w:type="dxa"/>
            </w:tcMar>
          </w:tcPr>
          <w:p w14:paraId="174F0C1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E90641D" w14:textId="77777777" w:rsidR="00932598" w:rsidRPr="001C0CC4" w:rsidRDefault="00932598" w:rsidP="00DF6A9D">
            <w:pPr>
              <w:pStyle w:val="TAC"/>
              <w:keepNext w:val="0"/>
              <w:rPr>
                <w:rFonts w:eastAsia="Yu Mincho"/>
              </w:rPr>
            </w:pPr>
          </w:p>
        </w:tc>
      </w:tr>
      <w:tr w:rsidR="00932598" w:rsidRPr="001C0CC4" w14:paraId="4E7CF5F4" w14:textId="77777777" w:rsidTr="00DF6A9D">
        <w:trPr>
          <w:jc w:val="center"/>
        </w:trPr>
        <w:tc>
          <w:tcPr>
            <w:tcW w:w="660" w:type="dxa"/>
            <w:tcBorders>
              <w:bottom w:val="nil"/>
            </w:tcBorders>
            <w:shd w:val="clear" w:color="auto" w:fill="auto"/>
            <w:tcMar>
              <w:left w:w="28" w:type="dxa"/>
              <w:right w:w="28" w:type="dxa"/>
            </w:tcMar>
            <w:vAlign w:val="center"/>
            <w:hideMark/>
          </w:tcPr>
          <w:p w14:paraId="64EFEBEA" w14:textId="77777777" w:rsidR="00932598" w:rsidRPr="001C0CC4" w:rsidRDefault="00932598" w:rsidP="00DF6A9D">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633A511D"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4F46AEF5"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tcPr>
          <w:p w14:paraId="65B2DCA5"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19C79882"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193282A7"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41CB08D3" w14:textId="77777777" w:rsidR="00932598" w:rsidRPr="001C0CC4" w:rsidRDefault="00932598" w:rsidP="00DF6A9D">
            <w:pPr>
              <w:pStyle w:val="TAC"/>
              <w:keepNext w:val="0"/>
              <w:rPr>
                <w:rFonts w:eastAsia="Yu Mincho"/>
              </w:rPr>
            </w:pPr>
          </w:p>
        </w:tc>
        <w:tc>
          <w:tcPr>
            <w:tcW w:w="589" w:type="dxa"/>
            <w:tcMar>
              <w:left w:w="28" w:type="dxa"/>
              <w:right w:w="28" w:type="dxa"/>
            </w:tcMar>
          </w:tcPr>
          <w:p w14:paraId="251E5D6C"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18F2B8C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2A6604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3C8B5C0" w14:textId="77777777" w:rsidR="00932598" w:rsidRPr="001C0CC4" w:rsidRDefault="00932598" w:rsidP="00DF6A9D">
            <w:pPr>
              <w:pStyle w:val="TAC"/>
              <w:keepNext w:val="0"/>
              <w:rPr>
                <w:rFonts w:eastAsia="Yu Mincho"/>
              </w:rPr>
            </w:pPr>
          </w:p>
        </w:tc>
        <w:tc>
          <w:tcPr>
            <w:tcW w:w="643" w:type="dxa"/>
            <w:tcMar>
              <w:left w:w="28" w:type="dxa"/>
              <w:right w:w="28" w:type="dxa"/>
            </w:tcMar>
          </w:tcPr>
          <w:p w14:paraId="35F1497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49B1A7E" w14:textId="77777777" w:rsidR="00932598" w:rsidRPr="001C0CC4" w:rsidRDefault="00932598" w:rsidP="00DF6A9D">
            <w:pPr>
              <w:pStyle w:val="TAC"/>
              <w:keepNext w:val="0"/>
              <w:rPr>
                <w:rFonts w:eastAsia="Yu Mincho"/>
              </w:rPr>
            </w:pPr>
          </w:p>
        </w:tc>
        <w:tc>
          <w:tcPr>
            <w:tcW w:w="752" w:type="dxa"/>
            <w:tcMar>
              <w:left w:w="28" w:type="dxa"/>
              <w:right w:w="28" w:type="dxa"/>
            </w:tcMar>
          </w:tcPr>
          <w:p w14:paraId="4D540E3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CB247E5" w14:textId="77777777" w:rsidR="00932598" w:rsidRPr="001C0CC4" w:rsidRDefault="00932598" w:rsidP="00DF6A9D">
            <w:pPr>
              <w:pStyle w:val="TAC"/>
              <w:keepNext w:val="0"/>
              <w:rPr>
                <w:rFonts w:eastAsia="Yu Mincho"/>
              </w:rPr>
            </w:pPr>
          </w:p>
        </w:tc>
      </w:tr>
      <w:tr w:rsidR="00932598" w:rsidRPr="001C0CC4" w14:paraId="007C7001"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2AF482B6"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01473745"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241FF98E" w14:textId="77777777" w:rsidR="00932598" w:rsidRPr="001C0CC4" w:rsidRDefault="00932598" w:rsidP="00DF6A9D">
            <w:pPr>
              <w:pStyle w:val="TAC"/>
              <w:keepNext w:val="0"/>
              <w:rPr>
                <w:rFonts w:eastAsia="Yu Mincho"/>
              </w:rPr>
            </w:pPr>
          </w:p>
        </w:tc>
        <w:tc>
          <w:tcPr>
            <w:tcW w:w="655" w:type="dxa"/>
            <w:tcMar>
              <w:left w:w="28" w:type="dxa"/>
              <w:right w:w="28" w:type="dxa"/>
            </w:tcMar>
          </w:tcPr>
          <w:p w14:paraId="79B58BDC"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44C36302"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16BA0B23"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7A49F529" w14:textId="77777777" w:rsidR="00932598" w:rsidRPr="001C0CC4" w:rsidRDefault="00932598" w:rsidP="00DF6A9D">
            <w:pPr>
              <w:pStyle w:val="TAC"/>
              <w:keepNext w:val="0"/>
              <w:rPr>
                <w:rFonts w:eastAsia="Yu Mincho"/>
              </w:rPr>
            </w:pPr>
          </w:p>
        </w:tc>
        <w:tc>
          <w:tcPr>
            <w:tcW w:w="589" w:type="dxa"/>
            <w:tcMar>
              <w:left w:w="28" w:type="dxa"/>
              <w:right w:w="28" w:type="dxa"/>
            </w:tcMar>
          </w:tcPr>
          <w:p w14:paraId="024F0F9F"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E1705A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43FB42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AF00627" w14:textId="77777777" w:rsidR="00932598" w:rsidRPr="001C0CC4" w:rsidRDefault="00932598" w:rsidP="00DF6A9D">
            <w:pPr>
              <w:pStyle w:val="TAC"/>
              <w:keepNext w:val="0"/>
              <w:rPr>
                <w:rFonts w:eastAsia="Yu Mincho"/>
              </w:rPr>
            </w:pPr>
          </w:p>
        </w:tc>
        <w:tc>
          <w:tcPr>
            <w:tcW w:w="643" w:type="dxa"/>
            <w:tcMar>
              <w:left w:w="28" w:type="dxa"/>
              <w:right w:w="28" w:type="dxa"/>
            </w:tcMar>
          </w:tcPr>
          <w:p w14:paraId="4528DDE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BD60205" w14:textId="77777777" w:rsidR="00932598" w:rsidRPr="001C0CC4" w:rsidRDefault="00932598" w:rsidP="00DF6A9D">
            <w:pPr>
              <w:pStyle w:val="TAC"/>
              <w:keepNext w:val="0"/>
              <w:rPr>
                <w:rFonts w:eastAsia="Yu Mincho"/>
              </w:rPr>
            </w:pPr>
          </w:p>
        </w:tc>
        <w:tc>
          <w:tcPr>
            <w:tcW w:w="752" w:type="dxa"/>
            <w:tcMar>
              <w:left w:w="28" w:type="dxa"/>
              <w:right w:w="28" w:type="dxa"/>
            </w:tcMar>
          </w:tcPr>
          <w:p w14:paraId="6C18538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C4865F5" w14:textId="77777777" w:rsidR="00932598" w:rsidRPr="001C0CC4" w:rsidRDefault="00932598" w:rsidP="00DF6A9D">
            <w:pPr>
              <w:pStyle w:val="TAC"/>
              <w:keepNext w:val="0"/>
              <w:rPr>
                <w:rFonts w:eastAsia="Yu Mincho"/>
              </w:rPr>
            </w:pPr>
          </w:p>
        </w:tc>
      </w:tr>
      <w:tr w:rsidR="00932598" w:rsidRPr="001C0CC4" w14:paraId="26F6157D"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40E17D8D"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259A63FD"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2EFAB714"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634E4FC2"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4E56A8FB"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6D9D876A"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4F60CC5E" w14:textId="77777777" w:rsidR="00932598" w:rsidRPr="001C0CC4" w:rsidRDefault="00932598" w:rsidP="00DF6A9D">
            <w:pPr>
              <w:pStyle w:val="TAC"/>
              <w:keepNext w:val="0"/>
              <w:rPr>
                <w:rFonts w:eastAsia="Yu Mincho"/>
              </w:rPr>
            </w:pPr>
          </w:p>
        </w:tc>
        <w:tc>
          <w:tcPr>
            <w:tcW w:w="589" w:type="dxa"/>
            <w:tcMar>
              <w:left w:w="28" w:type="dxa"/>
              <w:right w:w="28" w:type="dxa"/>
            </w:tcMar>
          </w:tcPr>
          <w:p w14:paraId="4F8D0A7D"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70D83D2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2AF79B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0DCDB90" w14:textId="77777777" w:rsidR="00932598" w:rsidRPr="001C0CC4" w:rsidRDefault="00932598" w:rsidP="00DF6A9D">
            <w:pPr>
              <w:pStyle w:val="TAC"/>
              <w:keepNext w:val="0"/>
              <w:rPr>
                <w:rFonts w:eastAsia="Yu Mincho"/>
              </w:rPr>
            </w:pPr>
          </w:p>
        </w:tc>
        <w:tc>
          <w:tcPr>
            <w:tcW w:w="643" w:type="dxa"/>
            <w:tcMar>
              <w:left w:w="28" w:type="dxa"/>
              <w:right w:w="28" w:type="dxa"/>
            </w:tcMar>
          </w:tcPr>
          <w:p w14:paraId="03DFEFB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0FD09FD" w14:textId="77777777" w:rsidR="00932598" w:rsidRPr="001C0CC4" w:rsidRDefault="00932598" w:rsidP="00DF6A9D">
            <w:pPr>
              <w:pStyle w:val="TAC"/>
              <w:keepNext w:val="0"/>
              <w:rPr>
                <w:rFonts w:eastAsia="Yu Mincho"/>
              </w:rPr>
            </w:pPr>
          </w:p>
        </w:tc>
        <w:tc>
          <w:tcPr>
            <w:tcW w:w="752" w:type="dxa"/>
            <w:tcMar>
              <w:left w:w="28" w:type="dxa"/>
              <w:right w:w="28" w:type="dxa"/>
            </w:tcMar>
          </w:tcPr>
          <w:p w14:paraId="4675111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41C9112" w14:textId="77777777" w:rsidR="00932598" w:rsidRPr="001C0CC4" w:rsidRDefault="00932598" w:rsidP="00DF6A9D">
            <w:pPr>
              <w:pStyle w:val="TAC"/>
              <w:keepNext w:val="0"/>
              <w:rPr>
                <w:rFonts w:eastAsia="Yu Mincho"/>
              </w:rPr>
            </w:pPr>
          </w:p>
        </w:tc>
      </w:tr>
      <w:tr w:rsidR="00932598" w:rsidRPr="001C0CC4" w14:paraId="4E3E3F4E" w14:textId="77777777" w:rsidTr="00DF6A9D">
        <w:trPr>
          <w:jc w:val="center"/>
        </w:trPr>
        <w:tc>
          <w:tcPr>
            <w:tcW w:w="660" w:type="dxa"/>
            <w:tcBorders>
              <w:bottom w:val="nil"/>
            </w:tcBorders>
            <w:shd w:val="clear" w:color="auto" w:fill="auto"/>
            <w:tcMar>
              <w:left w:w="28" w:type="dxa"/>
              <w:right w:w="28" w:type="dxa"/>
            </w:tcMar>
            <w:vAlign w:val="center"/>
            <w:hideMark/>
          </w:tcPr>
          <w:p w14:paraId="49A32DDB" w14:textId="77777777" w:rsidR="00932598" w:rsidRPr="001C0CC4" w:rsidRDefault="00932598" w:rsidP="00DF6A9D">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14231569"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tcPr>
          <w:p w14:paraId="20F9115F"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0E1C3425"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6B091F9E"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0EE8BB"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4F034358" w14:textId="77777777" w:rsidR="00932598" w:rsidRPr="001C0CC4" w:rsidRDefault="00932598" w:rsidP="00DF6A9D">
            <w:pPr>
              <w:pStyle w:val="TAC"/>
              <w:keepNext w:val="0"/>
              <w:rPr>
                <w:rFonts w:eastAsia="Yu Mincho"/>
              </w:rPr>
            </w:pPr>
            <w:r w:rsidRPr="00414DAE">
              <w:rPr>
                <w:rFonts w:eastAsia="Yu Mincho"/>
              </w:rPr>
              <w:t>Yes</w:t>
            </w:r>
          </w:p>
        </w:tc>
        <w:tc>
          <w:tcPr>
            <w:tcW w:w="589" w:type="dxa"/>
            <w:tcMar>
              <w:left w:w="28" w:type="dxa"/>
              <w:right w:w="28" w:type="dxa"/>
            </w:tcMar>
            <w:vAlign w:val="center"/>
          </w:tcPr>
          <w:p w14:paraId="4B3B7902" w14:textId="77777777" w:rsidR="00932598" w:rsidRPr="001C0CC4" w:rsidRDefault="00932598" w:rsidP="00DF6A9D">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39E2D19"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34FD16"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DE0923" w14:textId="77777777" w:rsidR="00932598" w:rsidRPr="001C0CC4" w:rsidRDefault="00932598" w:rsidP="00DF6A9D">
            <w:pPr>
              <w:pStyle w:val="TAC"/>
              <w:keepNext w:val="0"/>
              <w:rPr>
                <w:rFonts w:eastAsia="Yu Mincho"/>
              </w:rPr>
            </w:pPr>
          </w:p>
        </w:tc>
        <w:tc>
          <w:tcPr>
            <w:tcW w:w="643" w:type="dxa"/>
            <w:tcMar>
              <w:left w:w="28" w:type="dxa"/>
              <w:right w:w="28" w:type="dxa"/>
            </w:tcMar>
          </w:tcPr>
          <w:p w14:paraId="36115CE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325036C" w14:textId="77777777" w:rsidR="00932598" w:rsidRPr="001C0CC4" w:rsidRDefault="00932598" w:rsidP="00DF6A9D">
            <w:pPr>
              <w:pStyle w:val="TAC"/>
              <w:keepNext w:val="0"/>
              <w:rPr>
                <w:rFonts w:eastAsia="Yu Mincho"/>
              </w:rPr>
            </w:pPr>
          </w:p>
        </w:tc>
        <w:tc>
          <w:tcPr>
            <w:tcW w:w="752" w:type="dxa"/>
            <w:tcMar>
              <w:left w:w="28" w:type="dxa"/>
              <w:right w:w="28" w:type="dxa"/>
            </w:tcMar>
          </w:tcPr>
          <w:p w14:paraId="4E011E5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BF62D8D" w14:textId="77777777" w:rsidR="00932598" w:rsidRPr="001C0CC4" w:rsidRDefault="00932598" w:rsidP="00DF6A9D">
            <w:pPr>
              <w:pStyle w:val="TAC"/>
              <w:keepNext w:val="0"/>
              <w:rPr>
                <w:rFonts w:eastAsia="Yu Mincho"/>
              </w:rPr>
            </w:pPr>
          </w:p>
        </w:tc>
      </w:tr>
      <w:tr w:rsidR="00932598" w:rsidRPr="001C0CC4" w14:paraId="206E7180"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450F7F4F"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7E93C9B8"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06AE97C0"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7300569F"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6F08029A"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58BD11"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6459F709" w14:textId="77777777" w:rsidR="00932598" w:rsidRPr="001C0CC4" w:rsidRDefault="00932598" w:rsidP="00DF6A9D">
            <w:pPr>
              <w:pStyle w:val="TAC"/>
              <w:keepNext w:val="0"/>
              <w:rPr>
                <w:rFonts w:eastAsia="Yu Mincho"/>
              </w:rPr>
            </w:pPr>
            <w:r w:rsidRPr="00414DAE">
              <w:rPr>
                <w:rFonts w:eastAsia="Yu Mincho"/>
              </w:rPr>
              <w:t>Yes</w:t>
            </w:r>
          </w:p>
        </w:tc>
        <w:tc>
          <w:tcPr>
            <w:tcW w:w="589" w:type="dxa"/>
            <w:tcMar>
              <w:left w:w="28" w:type="dxa"/>
              <w:right w:w="28" w:type="dxa"/>
            </w:tcMar>
            <w:vAlign w:val="center"/>
          </w:tcPr>
          <w:p w14:paraId="6A670782" w14:textId="77777777" w:rsidR="00932598" w:rsidRPr="001C0CC4" w:rsidRDefault="00932598" w:rsidP="00DF6A9D">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D97EE01"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89265CC"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57F6E3"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0A729A6" w14:textId="77777777" w:rsidR="00932598" w:rsidRPr="00E04269" w:rsidRDefault="00932598" w:rsidP="00DF6A9D">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7F58E36" w14:textId="77777777" w:rsidR="00932598" w:rsidRPr="00414DAE" w:rsidRDefault="00932598" w:rsidP="00DF6A9D">
            <w:pPr>
              <w:pStyle w:val="TAC"/>
              <w:keepNext w:val="0"/>
              <w:rPr>
                <w:rFonts w:eastAsia="Yu Mincho"/>
              </w:rPr>
            </w:pPr>
            <w:r w:rsidRPr="001C0CC4">
              <w:rPr>
                <w:rFonts w:eastAsia="Yu Mincho"/>
              </w:rPr>
              <w:t>Yes</w:t>
            </w:r>
          </w:p>
        </w:tc>
        <w:tc>
          <w:tcPr>
            <w:tcW w:w="752" w:type="dxa"/>
            <w:tcMar>
              <w:left w:w="28" w:type="dxa"/>
              <w:right w:w="28" w:type="dxa"/>
            </w:tcMar>
          </w:tcPr>
          <w:p w14:paraId="325D7D58" w14:textId="77777777" w:rsidR="00932598" w:rsidRPr="00E04269" w:rsidRDefault="00932598" w:rsidP="00DF6A9D">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79E56A2" w14:textId="77777777" w:rsidR="00932598" w:rsidRPr="001C0CC4" w:rsidRDefault="00932598" w:rsidP="00DF6A9D">
            <w:pPr>
              <w:pStyle w:val="TAC"/>
              <w:keepNext w:val="0"/>
              <w:rPr>
                <w:rFonts w:eastAsia="Yu Mincho"/>
              </w:rPr>
            </w:pPr>
            <w:r w:rsidRPr="001C0CC4">
              <w:rPr>
                <w:rFonts w:eastAsia="Yu Mincho"/>
              </w:rPr>
              <w:t>Yes</w:t>
            </w:r>
          </w:p>
        </w:tc>
      </w:tr>
      <w:tr w:rsidR="00932598" w:rsidRPr="001C0CC4" w14:paraId="148C9B70"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4804FD83"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027E6568"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4604FFF4"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48DBFDD2"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3AA54B63"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49F698"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1A86190F" w14:textId="77777777" w:rsidR="00932598" w:rsidRPr="001C0CC4" w:rsidRDefault="00932598" w:rsidP="00DF6A9D">
            <w:pPr>
              <w:pStyle w:val="TAC"/>
              <w:keepNext w:val="0"/>
              <w:rPr>
                <w:rFonts w:eastAsia="Yu Mincho"/>
              </w:rPr>
            </w:pPr>
            <w:r w:rsidRPr="00414DAE">
              <w:rPr>
                <w:rFonts w:eastAsia="Yu Mincho"/>
              </w:rPr>
              <w:t>Yes</w:t>
            </w:r>
          </w:p>
        </w:tc>
        <w:tc>
          <w:tcPr>
            <w:tcW w:w="589" w:type="dxa"/>
            <w:tcMar>
              <w:left w:w="28" w:type="dxa"/>
              <w:right w:w="28" w:type="dxa"/>
            </w:tcMar>
            <w:vAlign w:val="center"/>
          </w:tcPr>
          <w:p w14:paraId="257C2766" w14:textId="77777777" w:rsidR="00932598" w:rsidRPr="001C0CC4" w:rsidRDefault="00932598" w:rsidP="00DF6A9D">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7002A74"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C697909"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552065"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DC8792A" w14:textId="77777777" w:rsidR="00932598" w:rsidRPr="00E04269" w:rsidRDefault="00932598" w:rsidP="00DF6A9D">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EDD1C1E" w14:textId="77777777" w:rsidR="00932598" w:rsidRPr="00414DAE" w:rsidRDefault="00932598" w:rsidP="00DF6A9D">
            <w:pPr>
              <w:pStyle w:val="TAC"/>
              <w:keepNext w:val="0"/>
              <w:rPr>
                <w:rFonts w:eastAsia="Yu Mincho"/>
              </w:rPr>
            </w:pPr>
            <w:r w:rsidRPr="001C0CC4">
              <w:rPr>
                <w:rFonts w:eastAsia="Yu Mincho"/>
              </w:rPr>
              <w:t>Yes</w:t>
            </w:r>
          </w:p>
        </w:tc>
        <w:tc>
          <w:tcPr>
            <w:tcW w:w="752" w:type="dxa"/>
            <w:tcMar>
              <w:left w:w="28" w:type="dxa"/>
              <w:right w:w="28" w:type="dxa"/>
            </w:tcMar>
          </w:tcPr>
          <w:p w14:paraId="038C9F44" w14:textId="77777777" w:rsidR="00932598" w:rsidRPr="00E04269" w:rsidRDefault="00932598" w:rsidP="00DF6A9D">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4C6AAA0" w14:textId="77777777" w:rsidR="00932598" w:rsidRPr="001C0CC4" w:rsidRDefault="00932598" w:rsidP="00DF6A9D">
            <w:pPr>
              <w:pStyle w:val="TAC"/>
              <w:keepNext w:val="0"/>
              <w:rPr>
                <w:rFonts w:eastAsia="Yu Mincho"/>
              </w:rPr>
            </w:pPr>
            <w:r w:rsidRPr="001C0CC4">
              <w:rPr>
                <w:rFonts w:eastAsia="Yu Mincho"/>
              </w:rPr>
              <w:t>Yes</w:t>
            </w:r>
          </w:p>
        </w:tc>
      </w:tr>
      <w:tr w:rsidR="00932598" w:rsidRPr="001C0CC4" w14:paraId="02CC043C" w14:textId="77777777" w:rsidTr="00DF6A9D">
        <w:trPr>
          <w:jc w:val="center"/>
        </w:trPr>
        <w:tc>
          <w:tcPr>
            <w:tcW w:w="660" w:type="dxa"/>
            <w:tcBorders>
              <w:bottom w:val="nil"/>
            </w:tcBorders>
            <w:shd w:val="clear" w:color="auto" w:fill="auto"/>
            <w:tcMar>
              <w:left w:w="28" w:type="dxa"/>
              <w:right w:w="28" w:type="dxa"/>
            </w:tcMar>
            <w:vAlign w:val="center"/>
            <w:hideMark/>
          </w:tcPr>
          <w:p w14:paraId="7133CCF5" w14:textId="77777777" w:rsidR="00932598" w:rsidRPr="001C0CC4" w:rsidRDefault="00932598" w:rsidP="00DF6A9D">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6B4AD8D3"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tcPr>
          <w:p w14:paraId="316D0061"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3DB4481B"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483EF67F"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28332F0"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6E4601FE" w14:textId="77777777" w:rsidR="00932598" w:rsidRPr="001C0CC4" w:rsidRDefault="00932598" w:rsidP="00DF6A9D">
            <w:pPr>
              <w:pStyle w:val="TAC"/>
              <w:keepNext w:val="0"/>
              <w:rPr>
                <w:rFonts w:eastAsia="Yu Mincho"/>
              </w:rPr>
            </w:pPr>
            <w:r w:rsidRPr="00414DAE">
              <w:rPr>
                <w:rFonts w:eastAsia="Yu Mincho"/>
              </w:rPr>
              <w:t>Yes</w:t>
            </w:r>
          </w:p>
        </w:tc>
        <w:tc>
          <w:tcPr>
            <w:tcW w:w="589" w:type="dxa"/>
            <w:tcMar>
              <w:left w:w="28" w:type="dxa"/>
              <w:right w:w="28" w:type="dxa"/>
            </w:tcMar>
            <w:vAlign w:val="center"/>
          </w:tcPr>
          <w:p w14:paraId="0EC76131" w14:textId="77777777" w:rsidR="00932598" w:rsidRPr="001C0CC4" w:rsidRDefault="00932598" w:rsidP="00DF6A9D">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1E84848"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7299D78"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328AB79F" w14:textId="77777777" w:rsidR="00932598" w:rsidRPr="001C0CC4" w:rsidRDefault="00932598" w:rsidP="00DF6A9D">
            <w:pPr>
              <w:pStyle w:val="TAC"/>
              <w:keepNext w:val="0"/>
              <w:rPr>
                <w:rFonts w:eastAsia="Yu Mincho"/>
              </w:rPr>
            </w:pPr>
          </w:p>
        </w:tc>
        <w:tc>
          <w:tcPr>
            <w:tcW w:w="643" w:type="dxa"/>
            <w:tcMar>
              <w:left w:w="28" w:type="dxa"/>
              <w:right w:w="28" w:type="dxa"/>
            </w:tcMar>
          </w:tcPr>
          <w:p w14:paraId="0EB31CFD" w14:textId="77777777" w:rsidR="00932598" w:rsidRPr="00E04269" w:rsidRDefault="00932598" w:rsidP="00DF6A9D">
            <w:pPr>
              <w:pStyle w:val="TAC"/>
              <w:keepNext w:val="0"/>
              <w:rPr>
                <w:rFonts w:eastAsia="Yu Mincho"/>
              </w:rPr>
            </w:pPr>
          </w:p>
        </w:tc>
        <w:tc>
          <w:tcPr>
            <w:tcW w:w="643" w:type="dxa"/>
            <w:tcMar>
              <w:left w:w="28" w:type="dxa"/>
              <w:right w:w="28" w:type="dxa"/>
            </w:tcMar>
            <w:vAlign w:val="center"/>
          </w:tcPr>
          <w:p w14:paraId="086BE1AB" w14:textId="77777777" w:rsidR="00932598" w:rsidRPr="00E04269" w:rsidRDefault="00932598" w:rsidP="00DF6A9D">
            <w:pPr>
              <w:pStyle w:val="TAC"/>
              <w:keepNext w:val="0"/>
              <w:rPr>
                <w:rFonts w:eastAsia="Yu Mincho"/>
              </w:rPr>
            </w:pPr>
          </w:p>
        </w:tc>
        <w:tc>
          <w:tcPr>
            <w:tcW w:w="752" w:type="dxa"/>
            <w:tcMar>
              <w:left w:w="28" w:type="dxa"/>
              <w:right w:w="28" w:type="dxa"/>
            </w:tcMar>
          </w:tcPr>
          <w:p w14:paraId="2DBD02BD" w14:textId="77777777" w:rsidR="00932598" w:rsidRPr="00E04269" w:rsidRDefault="00932598" w:rsidP="00DF6A9D">
            <w:pPr>
              <w:pStyle w:val="TAC"/>
              <w:keepNext w:val="0"/>
              <w:rPr>
                <w:rFonts w:eastAsia="Yu Mincho"/>
              </w:rPr>
            </w:pPr>
          </w:p>
        </w:tc>
        <w:tc>
          <w:tcPr>
            <w:tcW w:w="643" w:type="dxa"/>
            <w:tcMar>
              <w:left w:w="28" w:type="dxa"/>
              <w:right w:w="28" w:type="dxa"/>
            </w:tcMar>
            <w:vAlign w:val="center"/>
          </w:tcPr>
          <w:p w14:paraId="471EC72E" w14:textId="77777777" w:rsidR="00932598" w:rsidRPr="001C0CC4" w:rsidRDefault="00932598" w:rsidP="00DF6A9D">
            <w:pPr>
              <w:pStyle w:val="TAC"/>
              <w:keepNext w:val="0"/>
              <w:rPr>
                <w:rFonts w:eastAsia="Yu Mincho"/>
              </w:rPr>
            </w:pPr>
          </w:p>
        </w:tc>
      </w:tr>
      <w:tr w:rsidR="00932598" w:rsidRPr="001C0CC4" w14:paraId="360184F6"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67CB2113"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76C0C758"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5CAC6BF6"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5DB692E8"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402EC69E"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866A4C"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08A8C9B8" w14:textId="77777777" w:rsidR="00932598" w:rsidRPr="001C0CC4" w:rsidRDefault="00932598" w:rsidP="00DF6A9D">
            <w:pPr>
              <w:pStyle w:val="TAC"/>
              <w:keepNext w:val="0"/>
              <w:rPr>
                <w:rFonts w:eastAsia="Yu Mincho"/>
              </w:rPr>
            </w:pPr>
            <w:r w:rsidRPr="00414DAE">
              <w:rPr>
                <w:rFonts w:eastAsia="Yu Mincho"/>
              </w:rPr>
              <w:t>Yes</w:t>
            </w:r>
          </w:p>
        </w:tc>
        <w:tc>
          <w:tcPr>
            <w:tcW w:w="589" w:type="dxa"/>
            <w:tcMar>
              <w:left w:w="28" w:type="dxa"/>
              <w:right w:w="28" w:type="dxa"/>
            </w:tcMar>
            <w:vAlign w:val="center"/>
          </w:tcPr>
          <w:p w14:paraId="4E4F3EBB" w14:textId="77777777" w:rsidR="00932598" w:rsidRPr="001C0CC4" w:rsidRDefault="00932598" w:rsidP="00DF6A9D">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1267030"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AABCA0"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3132224"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01174A6" w14:textId="77777777" w:rsidR="00932598" w:rsidRPr="00E04269" w:rsidRDefault="00932598" w:rsidP="00DF6A9D">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8B4FFA4" w14:textId="77777777" w:rsidR="00932598" w:rsidRPr="00E04269" w:rsidRDefault="00932598" w:rsidP="00DF6A9D">
            <w:pPr>
              <w:pStyle w:val="TAC"/>
              <w:keepNext w:val="0"/>
              <w:rPr>
                <w:rFonts w:eastAsia="Yu Mincho"/>
              </w:rPr>
            </w:pPr>
            <w:r w:rsidRPr="001C0CC4">
              <w:rPr>
                <w:rFonts w:eastAsia="Yu Mincho"/>
              </w:rPr>
              <w:t>Yes</w:t>
            </w:r>
          </w:p>
        </w:tc>
        <w:tc>
          <w:tcPr>
            <w:tcW w:w="752" w:type="dxa"/>
            <w:tcMar>
              <w:left w:w="28" w:type="dxa"/>
              <w:right w:w="28" w:type="dxa"/>
            </w:tcMar>
          </w:tcPr>
          <w:p w14:paraId="72BFE94D" w14:textId="77777777" w:rsidR="00932598" w:rsidRPr="00E04269" w:rsidRDefault="00932598" w:rsidP="00DF6A9D">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47662E0D" w14:textId="77777777" w:rsidR="00932598" w:rsidRPr="001C0CC4" w:rsidRDefault="00932598" w:rsidP="00DF6A9D">
            <w:pPr>
              <w:pStyle w:val="TAC"/>
              <w:keepNext w:val="0"/>
              <w:rPr>
                <w:rFonts w:eastAsia="Yu Mincho"/>
              </w:rPr>
            </w:pPr>
            <w:r w:rsidRPr="001C0CC4">
              <w:rPr>
                <w:rFonts w:eastAsia="Yu Mincho"/>
              </w:rPr>
              <w:t>Yes</w:t>
            </w:r>
          </w:p>
        </w:tc>
      </w:tr>
      <w:tr w:rsidR="00932598" w:rsidRPr="001C0CC4" w14:paraId="0D2BCA69"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73569BD8"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5CA59C70"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586F4EFA"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4135A1F0"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41925B37"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C21D75"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7FF0C820" w14:textId="77777777" w:rsidR="00932598" w:rsidRPr="001C0CC4" w:rsidRDefault="00932598" w:rsidP="00DF6A9D">
            <w:pPr>
              <w:pStyle w:val="TAC"/>
              <w:keepNext w:val="0"/>
              <w:rPr>
                <w:rFonts w:eastAsia="Yu Mincho"/>
              </w:rPr>
            </w:pPr>
            <w:r w:rsidRPr="00414DAE">
              <w:rPr>
                <w:rFonts w:eastAsia="Yu Mincho"/>
              </w:rPr>
              <w:t>Yes</w:t>
            </w:r>
          </w:p>
        </w:tc>
        <w:tc>
          <w:tcPr>
            <w:tcW w:w="589" w:type="dxa"/>
            <w:tcMar>
              <w:left w:w="28" w:type="dxa"/>
              <w:right w:w="28" w:type="dxa"/>
            </w:tcMar>
            <w:vAlign w:val="center"/>
          </w:tcPr>
          <w:p w14:paraId="533A5D6C" w14:textId="77777777" w:rsidR="00932598" w:rsidRPr="001C0CC4" w:rsidRDefault="00932598" w:rsidP="00DF6A9D">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11EE45C"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92B5505"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69721E"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4BAAF3" w14:textId="77777777" w:rsidR="00932598" w:rsidRPr="00E04269" w:rsidRDefault="00932598" w:rsidP="00DF6A9D">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7E9F764" w14:textId="77777777" w:rsidR="00932598" w:rsidRPr="00E04269" w:rsidRDefault="00932598" w:rsidP="00DF6A9D">
            <w:pPr>
              <w:pStyle w:val="TAC"/>
              <w:keepNext w:val="0"/>
              <w:rPr>
                <w:rFonts w:eastAsia="Yu Mincho"/>
              </w:rPr>
            </w:pPr>
            <w:r w:rsidRPr="001C0CC4">
              <w:rPr>
                <w:rFonts w:eastAsia="Yu Mincho"/>
              </w:rPr>
              <w:t>Yes</w:t>
            </w:r>
          </w:p>
        </w:tc>
        <w:tc>
          <w:tcPr>
            <w:tcW w:w="752" w:type="dxa"/>
            <w:tcMar>
              <w:left w:w="28" w:type="dxa"/>
              <w:right w:w="28" w:type="dxa"/>
            </w:tcMar>
          </w:tcPr>
          <w:p w14:paraId="45C4A7FC" w14:textId="77777777" w:rsidR="00932598" w:rsidRPr="00E04269" w:rsidRDefault="00932598" w:rsidP="00DF6A9D">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246D38E1" w14:textId="77777777" w:rsidR="00932598" w:rsidRPr="001C0CC4" w:rsidRDefault="00932598" w:rsidP="00DF6A9D">
            <w:pPr>
              <w:pStyle w:val="TAC"/>
              <w:keepNext w:val="0"/>
              <w:rPr>
                <w:rFonts w:eastAsia="Yu Mincho"/>
              </w:rPr>
            </w:pPr>
            <w:r w:rsidRPr="001C0CC4">
              <w:rPr>
                <w:rFonts w:eastAsia="Yu Mincho"/>
              </w:rPr>
              <w:t>Yes</w:t>
            </w:r>
          </w:p>
        </w:tc>
      </w:tr>
      <w:tr w:rsidR="00932598" w:rsidRPr="001C0CC4" w14:paraId="2355A37E" w14:textId="77777777" w:rsidTr="00DF6A9D">
        <w:trPr>
          <w:jc w:val="center"/>
        </w:trPr>
        <w:tc>
          <w:tcPr>
            <w:tcW w:w="660" w:type="dxa"/>
            <w:tcBorders>
              <w:bottom w:val="nil"/>
            </w:tcBorders>
            <w:shd w:val="clear" w:color="auto" w:fill="auto"/>
            <w:tcMar>
              <w:left w:w="28" w:type="dxa"/>
              <w:right w:w="28" w:type="dxa"/>
            </w:tcMar>
            <w:vAlign w:val="center"/>
            <w:hideMark/>
          </w:tcPr>
          <w:p w14:paraId="6400DA3C" w14:textId="77777777" w:rsidR="00932598" w:rsidRPr="001C0CC4" w:rsidRDefault="00932598" w:rsidP="00DF6A9D">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FC12390"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tcPr>
          <w:p w14:paraId="7F7E1723"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234A9307"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7EF72A03"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6B13B750"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E6C6C93" w14:textId="77777777" w:rsidR="00932598" w:rsidRPr="001C0CC4" w:rsidRDefault="00932598" w:rsidP="00DF6A9D">
            <w:pPr>
              <w:pStyle w:val="TAC"/>
              <w:keepNext w:val="0"/>
              <w:rPr>
                <w:rFonts w:eastAsia="Yu Mincho"/>
              </w:rPr>
            </w:pPr>
          </w:p>
        </w:tc>
        <w:tc>
          <w:tcPr>
            <w:tcW w:w="589" w:type="dxa"/>
            <w:tcMar>
              <w:left w:w="28" w:type="dxa"/>
              <w:right w:w="28" w:type="dxa"/>
            </w:tcMar>
          </w:tcPr>
          <w:p w14:paraId="508E2EA0" w14:textId="77777777" w:rsidR="00932598" w:rsidRPr="001C0CC4" w:rsidRDefault="00932598" w:rsidP="00DF6A9D">
            <w:pPr>
              <w:pStyle w:val="TAC"/>
              <w:keepNext w:val="0"/>
              <w:rPr>
                <w:rFonts w:eastAsia="Yu Mincho"/>
              </w:rPr>
            </w:pPr>
          </w:p>
        </w:tc>
        <w:tc>
          <w:tcPr>
            <w:tcW w:w="636" w:type="dxa"/>
            <w:tcMar>
              <w:left w:w="28" w:type="dxa"/>
              <w:right w:w="28" w:type="dxa"/>
            </w:tcMar>
            <w:vAlign w:val="center"/>
            <w:hideMark/>
          </w:tcPr>
          <w:p w14:paraId="799F8743"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8151F0E"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5D5556E4" w14:textId="77777777" w:rsidR="00932598" w:rsidRPr="001C0CC4" w:rsidRDefault="00932598" w:rsidP="00DF6A9D">
            <w:pPr>
              <w:pStyle w:val="TAC"/>
              <w:keepNext w:val="0"/>
              <w:rPr>
                <w:rFonts w:eastAsia="Yu Mincho"/>
              </w:rPr>
            </w:pPr>
          </w:p>
        </w:tc>
        <w:tc>
          <w:tcPr>
            <w:tcW w:w="643" w:type="dxa"/>
            <w:tcMar>
              <w:left w:w="28" w:type="dxa"/>
              <w:right w:w="28" w:type="dxa"/>
            </w:tcMar>
          </w:tcPr>
          <w:p w14:paraId="2DF35DF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C67BCB7" w14:textId="77777777" w:rsidR="00932598" w:rsidRPr="001C0CC4" w:rsidRDefault="00932598" w:rsidP="00DF6A9D">
            <w:pPr>
              <w:pStyle w:val="TAC"/>
              <w:keepNext w:val="0"/>
              <w:rPr>
                <w:rFonts w:eastAsia="Yu Mincho"/>
              </w:rPr>
            </w:pPr>
          </w:p>
        </w:tc>
        <w:tc>
          <w:tcPr>
            <w:tcW w:w="752" w:type="dxa"/>
            <w:tcMar>
              <w:left w:w="28" w:type="dxa"/>
              <w:right w:w="28" w:type="dxa"/>
            </w:tcMar>
          </w:tcPr>
          <w:p w14:paraId="62BFB45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F762AD2" w14:textId="77777777" w:rsidR="00932598" w:rsidRPr="001C0CC4" w:rsidRDefault="00932598" w:rsidP="00DF6A9D">
            <w:pPr>
              <w:pStyle w:val="TAC"/>
              <w:keepNext w:val="0"/>
              <w:rPr>
                <w:rFonts w:eastAsia="Yu Mincho"/>
              </w:rPr>
            </w:pPr>
          </w:p>
        </w:tc>
      </w:tr>
      <w:tr w:rsidR="00932598" w:rsidRPr="001C0CC4" w14:paraId="48B70808"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276DCD26"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3A64035F"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29E221D0" w14:textId="77777777" w:rsidR="00932598" w:rsidRPr="001C0CC4" w:rsidRDefault="00932598" w:rsidP="00DF6A9D">
            <w:pPr>
              <w:pStyle w:val="TAC"/>
              <w:keepNext w:val="0"/>
              <w:rPr>
                <w:rFonts w:eastAsia="Yu Mincho"/>
              </w:rPr>
            </w:pPr>
          </w:p>
        </w:tc>
        <w:tc>
          <w:tcPr>
            <w:tcW w:w="655" w:type="dxa"/>
            <w:tcMar>
              <w:left w:w="28" w:type="dxa"/>
              <w:right w:w="28" w:type="dxa"/>
            </w:tcMar>
          </w:tcPr>
          <w:p w14:paraId="6337FB48"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75AFE75F"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784C2F21"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1DB8FC80" w14:textId="77777777" w:rsidR="00932598" w:rsidRPr="001C0CC4" w:rsidRDefault="00932598" w:rsidP="00DF6A9D">
            <w:pPr>
              <w:pStyle w:val="TAC"/>
              <w:keepNext w:val="0"/>
              <w:rPr>
                <w:rFonts w:eastAsia="Yu Mincho"/>
              </w:rPr>
            </w:pPr>
          </w:p>
        </w:tc>
        <w:tc>
          <w:tcPr>
            <w:tcW w:w="589" w:type="dxa"/>
            <w:tcMar>
              <w:left w:w="28" w:type="dxa"/>
              <w:right w:w="28" w:type="dxa"/>
            </w:tcMar>
          </w:tcPr>
          <w:p w14:paraId="5CBB898C" w14:textId="77777777" w:rsidR="00932598" w:rsidRPr="001C0CC4" w:rsidRDefault="00932598" w:rsidP="00DF6A9D">
            <w:pPr>
              <w:pStyle w:val="TAC"/>
              <w:keepNext w:val="0"/>
              <w:rPr>
                <w:rFonts w:eastAsia="Yu Mincho"/>
              </w:rPr>
            </w:pPr>
          </w:p>
        </w:tc>
        <w:tc>
          <w:tcPr>
            <w:tcW w:w="636" w:type="dxa"/>
            <w:tcMar>
              <w:left w:w="28" w:type="dxa"/>
              <w:right w:w="28" w:type="dxa"/>
            </w:tcMar>
            <w:vAlign w:val="center"/>
            <w:hideMark/>
          </w:tcPr>
          <w:p w14:paraId="2198B1E7"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9EDAFEC"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82FC1A"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hideMark/>
          </w:tcPr>
          <w:p w14:paraId="720E459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8908B06" w14:textId="77777777" w:rsidR="00932598" w:rsidRPr="001C0CC4" w:rsidRDefault="00932598" w:rsidP="00DF6A9D">
            <w:pPr>
              <w:pStyle w:val="TAC"/>
              <w:keepNext w:val="0"/>
              <w:rPr>
                <w:rFonts w:eastAsia="Yu Mincho"/>
              </w:rPr>
            </w:pPr>
            <w:r w:rsidRPr="001C0CC4">
              <w:rPr>
                <w:rFonts w:eastAsia="Yu Mincho"/>
              </w:rPr>
              <w:t>Yes</w:t>
            </w:r>
          </w:p>
        </w:tc>
        <w:tc>
          <w:tcPr>
            <w:tcW w:w="752" w:type="dxa"/>
            <w:tcMar>
              <w:left w:w="28" w:type="dxa"/>
              <w:right w:w="28" w:type="dxa"/>
            </w:tcMar>
          </w:tcPr>
          <w:p w14:paraId="4C321EA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hideMark/>
          </w:tcPr>
          <w:p w14:paraId="39CEAC5C" w14:textId="77777777" w:rsidR="00932598" w:rsidRPr="001C0CC4" w:rsidRDefault="00932598" w:rsidP="00DF6A9D">
            <w:pPr>
              <w:pStyle w:val="TAC"/>
              <w:keepNext w:val="0"/>
              <w:rPr>
                <w:rFonts w:eastAsia="Yu Mincho"/>
              </w:rPr>
            </w:pPr>
            <w:r w:rsidRPr="001C0CC4">
              <w:rPr>
                <w:rFonts w:eastAsia="Yu Mincho"/>
              </w:rPr>
              <w:t>Yes</w:t>
            </w:r>
          </w:p>
        </w:tc>
      </w:tr>
      <w:tr w:rsidR="00932598" w:rsidRPr="001C0CC4" w14:paraId="1F73E535"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30BC071B"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38695560"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3BFD110D"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7683FD01"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408E1509"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25C9D5E9"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4B2004BD" w14:textId="77777777" w:rsidR="00932598" w:rsidRPr="001C0CC4" w:rsidRDefault="00932598" w:rsidP="00DF6A9D">
            <w:pPr>
              <w:pStyle w:val="TAC"/>
              <w:keepNext w:val="0"/>
              <w:rPr>
                <w:rFonts w:eastAsia="Yu Mincho"/>
              </w:rPr>
            </w:pPr>
          </w:p>
        </w:tc>
        <w:tc>
          <w:tcPr>
            <w:tcW w:w="589" w:type="dxa"/>
            <w:tcMar>
              <w:left w:w="28" w:type="dxa"/>
              <w:right w:w="28" w:type="dxa"/>
            </w:tcMar>
          </w:tcPr>
          <w:p w14:paraId="2662B03C" w14:textId="77777777" w:rsidR="00932598" w:rsidRPr="001C0CC4" w:rsidRDefault="00932598" w:rsidP="00DF6A9D">
            <w:pPr>
              <w:pStyle w:val="TAC"/>
              <w:keepNext w:val="0"/>
              <w:rPr>
                <w:rFonts w:eastAsia="Yu Mincho"/>
              </w:rPr>
            </w:pPr>
          </w:p>
        </w:tc>
        <w:tc>
          <w:tcPr>
            <w:tcW w:w="636" w:type="dxa"/>
            <w:tcMar>
              <w:left w:w="28" w:type="dxa"/>
              <w:right w:w="28" w:type="dxa"/>
            </w:tcMar>
            <w:vAlign w:val="center"/>
            <w:hideMark/>
          </w:tcPr>
          <w:p w14:paraId="330FC504"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05EE69"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19828AF"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hideMark/>
          </w:tcPr>
          <w:p w14:paraId="655D82D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F712D99" w14:textId="77777777" w:rsidR="00932598" w:rsidRPr="001C0CC4" w:rsidRDefault="00932598" w:rsidP="00DF6A9D">
            <w:pPr>
              <w:pStyle w:val="TAC"/>
              <w:keepNext w:val="0"/>
              <w:rPr>
                <w:rFonts w:eastAsia="Yu Mincho"/>
              </w:rPr>
            </w:pPr>
            <w:r w:rsidRPr="001C0CC4">
              <w:rPr>
                <w:rFonts w:eastAsia="Yu Mincho"/>
              </w:rPr>
              <w:t>Yes</w:t>
            </w:r>
          </w:p>
        </w:tc>
        <w:tc>
          <w:tcPr>
            <w:tcW w:w="752" w:type="dxa"/>
            <w:tcMar>
              <w:left w:w="28" w:type="dxa"/>
              <w:right w:w="28" w:type="dxa"/>
            </w:tcMar>
          </w:tcPr>
          <w:p w14:paraId="43EF28F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hideMark/>
          </w:tcPr>
          <w:p w14:paraId="4903522A" w14:textId="77777777" w:rsidR="00932598" w:rsidRPr="001C0CC4" w:rsidRDefault="00932598" w:rsidP="00DF6A9D">
            <w:pPr>
              <w:pStyle w:val="TAC"/>
              <w:keepNext w:val="0"/>
              <w:rPr>
                <w:rFonts w:eastAsia="Yu Mincho"/>
              </w:rPr>
            </w:pPr>
            <w:r w:rsidRPr="001C0CC4">
              <w:rPr>
                <w:rFonts w:eastAsia="Yu Mincho"/>
              </w:rPr>
              <w:t>Yes</w:t>
            </w:r>
          </w:p>
        </w:tc>
      </w:tr>
      <w:tr w:rsidR="00932598" w:rsidRPr="001C0CC4" w14:paraId="1AF1EBB3" w14:textId="77777777" w:rsidTr="00DF6A9D">
        <w:trPr>
          <w:jc w:val="center"/>
        </w:trPr>
        <w:tc>
          <w:tcPr>
            <w:tcW w:w="660" w:type="dxa"/>
            <w:tcBorders>
              <w:bottom w:val="nil"/>
            </w:tcBorders>
            <w:shd w:val="clear" w:color="auto" w:fill="auto"/>
            <w:tcMar>
              <w:left w:w="28" w:type="dxa"/>
              <w:right w:w="28" w:type="dxa"/>
            </w:tcMar>
            <w:vAlign w:val="center"/>
            <w:hideMark/>
          </w:tcPr>
          <w:p w14:paraId="3C2CF4D3" w14:textId="77777777" w:rsidR="00932598" w:rsidRPr="001C0CC4" w:rsidRDefault="00932598" w:rsidP="00DF6A9D">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23B922F0"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107E1454"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FDE8466"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8A2B80"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DB39D4D"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0EA6579C"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tcPr>
          <w:p w14:paraId="1E7BBDD6" w14:textId="77777777" w:rsidR="00932598" w:rsidRPr="001C0CC4" w:rsidRDefault="00932598" w:rsidP="00DF6A9D">
            <w:pPr>
              <w:pStyle w:val="TAC"/>
              <w:keepNext w:val="0"/>
              <w:rPr>
                <w:rFonts w:eastAsia="Yu Mincho"/>
              </w:rPr>
            </w:pPr>
            <w:r w:rsidRPr="001C0CC4">
              <w:rPr>
                <w:rFonts w:eastAsia="Yu Mincho"/>
              </w:rPr>
              <w:t>Yes</w:t>
            </w:r>
          </w:p>
        </w:tc>
        <w:tc>
          <w:tcPr>
            <w:tcW w:w="636" w:type="dxa"/>
            <w:tcMar>
              <w:left w:w="28" w:type="dxa"/>
              <w:right w:w="28" w:type="dxa"/>
            </w:tcMar>
            <w:vAlign w:val="center"/>
          </w:tcPr>
          <w:p w14:paraId="0C2E7D2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E83324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A2CBF16" w14:textId="77777777" w:rsidR="00932598" w:rsidRPr="001C0CC4" w:rsidRDefault="00932598" w:rsidP="00DF6A9D">
            <w:pPr>
              <w:pStyle w:val="TAC"/>
              <w:keepNext w:val="0"/>
              <w:rPr>
                <w:rFonts w:eastAsia="Yu Mincho"/>
              </w:rPr>
            </w:pPr>
          </w:p>
        </w:tc>
        <w:tc>
          <w:tcPr>
            <w:tcW w:w="643" w:type="dxa"/>
            <w:tcMar>
              <w:left w:w="28" w:type="dxa"/>
              <w:right w:w="28" w:type="dxa"/>
            </w:tcMar>
          </w:tcPr>
          <w:p w14:paraId="61AB7B0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A9C3CDA" w14:textId="77777777" w:rsidR="00932598" w:rsidRPr="001C0CC4" w:rsidRDefault="00932598" w:rsidP="00DF6A9D">
            <w:pPr>
              <w:pStyle w:val="TAC"/>
              <w:keepNext w:val="0"/>
              <w:rPr>
                <w:rFonts w:eastAsia="Yu Mincho"/>
              </w:rPr>
            </w:pPr>
          </w:p>
        </w:tc>
        <w:tc>
          <w:tcPr>
            <w:tcW w:w="752" w:type="dxa"/>
            <w:tcMar>
              <w:left w:w="28" w:type="dxa"/>
              <w:right w:w="28" w:type="dxa"/>
            </w:tcMar>
          </w:tcPr>
          <w:p w14:paraId="26D7213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622AA74" w14:textId="77777777" w:rsidR="00932598" w:rsidRPr="001C0CC4" w:rsidRDefault="00932598" w:rsidP="00DF6A9D">
            <w:pPr>
              <w:pStyle w:val="TAC"/>
              <w:keepNext w:val="0"/>
              <w:rPr>
                <w:rFonts w:eastAsia="Yu Mincho"/>
              </w:rPr>
            </w:pPr>
          </w:p>
        </w:tc>
      </w:tr>
      <w:tr w:rsidR="00932598" w:rsidRPr="001C0CC4" w14:paraId="380DE265"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4DEBF769"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707F58A0"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6077D807"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70A75F94"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00AA534"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70A039"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62BF667F"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tcPr>
          <w:p w14:paraId="63CC1464" w14:textId="77777777" w:rsidR="00932598" w:rsidRPr="001C0CC4" w:rsidRDefault="00932598" w:rsidP="00DF6A9D">
            <w:pPr>
              <w:pStyle w:val="TAC"/>
              <w:keepNext w:val="0"/>
              <w:rPr>
                <w:rFonts w:eastAsia="Yu Mincho"/>
              </w:rPr>
            </w:pPr>
            <w:r w:rsidRPr="001C0CC4">
              <w:rPr>
                <w:rFonts w:eastAsia="Yu Mincho"/>
              </w:rPr>
              <w:t>Yes</w:t>
            </w:r>
          </w:p>
        </w:tc>
        <w:tc>
          <w:tcPr>
            <w:tcW w:w="636" w:type="dxa"/>
            <w:tcMar>
              <w:left w:w="28" w:type="dxa"/>
              <w:right w:w="28" w:type="dxa"/>
            </w:tcMar>
            <w:vAlign w:val="center"/>
          </w:tcPr>
          <w:p w14:paraId="27371CA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852910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2927E07" w14:textId="77777777" w:rsidR="00932598" w:rsidRPr="001C0CC4" w:rsidRDefault="00932598" w:rsidP="00DF6A9D">
            <w:pPr>
              <w:pStyle w:val="TAC"/>
              <w:keepNext w:val="0"/>
              <w:rPr>
                <w:rFonts w:eastAsia="Yu Mincho"/>
              </w:rPr>
            </w:pPr>
          </w:p>
        </w:tc>
        <w:tc>
          <w:tcPr>
            <w:tcW w:w="643" w:type="dxa"/>
            <w:tcMar>
              <w:left w:w="28" w:type="dxa"/>
              <w:right w:w="28" w:type="dxa"/>
            </w:tcMar>
          </w:tcPr>
          <w:p w14:paraId="28F9AD2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D73BBFC" w14:textId="77777777" w:rsidR="00932598" w:rsidRPr="001C0CC4" w:rsidRDefault="00932598" w:rsidP="00DF6A9D">
            <w:pPr>
              <w:pStyle w:val="TAC"/>
              <w:keepNext w:val="0"/>
              <w:rPr>
                <w:rFonts w:eastAsia="Yu Mincho"/>
              </w:rPr>
            </w:pPr>
          </w:p>
        </w:tc>
        <w:tc>
          <w:tcPr>
            <w:tcW w:w="752" w:type="dxa"/>
            <w:tcMar>
              <w:left w:w="28" w:type="dxa"/>
              <w:right w:w="28" w:type="dxa"/>
            </w:tcMar>
          </w:tcPr>
          <w:p w14:paraId="2BFF62B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F7B4B8A" w14:textId="77777777" w:rsidR="00932598" w:rsidRPr="001C0CC4" w:rsidRDefault="00932598" w:rsidP="00DF6A9D">
            <w:pPr>
              <w:pStyle w:val="TAC"/>
              <w:keepNext w:val="0"/>
              <w:rPr>
                <w:rFonts w:eastAsia="Yu Mincho"/>
              </w:rPr>
            </w:pPr>
          </w:p>
        </w:tc>
      </w:tr>
      <w:tr w:rsidR="00932598" w:rsidRPr="001C0CC4" w14:paraId="78758F7D"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07B320E0"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7E00DF3A"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0280BA92" w14:textId="77777777" w:rsidR="00932598" w:rsidRPr="001C0CC4" w:rsidRDefault="00932598" w:rsidP="00DF6A9D">
            <w:pPr>
              <w:pStyle w:val="TAC"/>
              <w:keepNext w:val="0"/>
              <w:rPr>
                <w:rFonts w:eastAsia="Yu Mincho"/>
              </w:rPr>
            </w:pPr>
          </w:p>
        </w:tc>
        <w:tc>
          <w:tcPr>
            <w:tcW w:w="655" w:type="dxa"/>
            <w:tcMar>
              <w:left w:w="28" w:type="dxa"/>
              <w:right w:w="28" w:type="dxa"/>
            </w:tcMar>
            <w:vAlign w:val="center"/>
            <w:hideMark/>
          </w:tcPr>
          <w:p w14:paraId="1F822851"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516486"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8A42E5"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63351957"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tcPr>
          <w:p w14:paraId="071A09C2" w14:textId="77777777" w:rsidR="00932598" w:rsidRPr="001C0CC4" w:rsidRDefault="00932598" w:rsidP="00DF6A9D">
            <w:pPr>
              <w:pStyle w:val="TAC"/>
              <w:keepNext w:val="0"/>
              <w:rPr>
                <w:rFonts w:eastAsia="Yu Mincho"/>
              </w:rPr>
            </w:pPr>
            <w:r w:rsidRPr="001C0CC4">
              <w:rPr>
                <w:rFonts w:eastAsia="Yu Mincho"/>
              </w:rPr>
              <w:t>Yes</w:t>
            </w:r>
          </w:p>
        </w:tc>
        <w:tc>
          <w:tcPr>
            <w:tcW w:w="636" w:type="dxa"/>
            <w:tcMar>
              <w:left w:w="28" w:type="dxa"/>
              <w:right w:w="28" w:type="dxa"/>
            </w:tcMar>
            <w:vAlign w:val="center"/>
          </w:tcPr>
          <w:p w14:paraId="0CF5013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E3C552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B9A84AA" w14:textId="77777777" w:rsidR="00932598" w:rsidRPr="001C0CC4" w:rsidRDefault="00932598" w:rsidP="00DF6A9D">
            <w:pPr>
              <w:pStyle w:val="TAC"/>
              <w:keepNext w:val="0"/>
              <w:rPr>
                <w:rFonts w:eastAsia="Yu Mincho"/>
              </w:rPr>
            </w:pPr>
          </w:p>
        </w:tc>
        <w:tc>
          <w:tcPr>
            <w:tcW w:w="643" w:type="dxa"/>
            <w:tcMar>
              <w:left w:w="28" w:type="dxa"/>
              <w:right w:w="28" w:type="dxa"/>
            </w:tcMar>
          </w:tcPr>
          <w:p w14:paraId="51E0580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69D0DEF" w14:textId="77777777" w:rsidR="00932598" w:rsidRPr="001C0CC4" w:rsidRDefault="00932598" w:rsidP="00DF6A9D">
            <w:pPr>
              <w:pStyle w:val="TAC"/>
              <w:keepNext w:val="0"/>
              <w:rPr>
                <w:rFonts w:eastAsia="Yu Mincho"/>
              </w:rPr>
            </w:pPr>
          </w:p>
        </w:tc>
        <w:tc>
          <w:tcPr>
            <w:tcW w:w="752" w:type="dxa"/>
            <w:tcMar>
              <w:left w:w="28" w:type="dxa"/>
              <w:right w:w="28" w:type="dxa"/>
            </w:tcMar>
          </w:tcPr>
          <w:p w14:paraId="722C4F0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8E1C5FF" w14:textId="77777777" w:rsidR="00932598" w:rsidRPr="001C0CC4" w:rsidRDefault="00932598" w:rsidP="00DF6A9D">
            <w:pPr>
              <w:pStyle w:val="TAC"/>
              <w:keepNext w:val="0"/>
              <w:rPr>
                <w:rFonts w:eastAsia="Yu Mincho"/>
              </w:rPr>
            </w:pPr>
          </w:p>
        </w:tc>
      </w:tr>
      <w:tr w:rsidR="00932598" w:rsidRPr="001C0CC4" w14:paraId="6DACC19B" w14:textId="77777777" w:rsidTr="00DF6A9D">
        <w:trPr>
          <w:jc w:val="center"/>
        </w:trPr>
        <w:tc>
          <w:tcPr>
            <w:tcW w:w="660" w:type="dxa"/>
            <w:tcBorders>
              <w:bottom w:val="nil"/>
            </w:tcBorders>
            <w:shd w:val="clear" w:color="auto" w:fill="auto"/>
            <w:tcMar>
              <w:left w:w="28" w:type="dxa"/>
              <w:right w:w="28" w:type="dxa"/>
            </w:tcMar>
            <w:vAlign w:val="center"/>
            <w:hideMark/>
          </w:tcPr>
          <w:p w14:paraId="510EB608" w14:textId="77777777" w:rsidR="00932598" w:rsidRPr="001C0CC4" w:rsidRDefault="00932598" w:rsidP="00DF6A9D">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3C6A220E"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4EA9420F"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E582485"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7DF1D0"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8B276D4"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01857AB0" w14:textId="77777777" w:rsidR="00932598" w:rsidRPr="001C0CC4" w:rsidRDefault="00932598" w:rsidP="00DF6A9D">
            <w:pPr>
              <w:pStyle w:val="TAC"/>
              <w:keepNext w:val="0"/>
              <w:rPr>
                <w:rFonts w:eastAsia="Yu Mincho"/>
              </w:rPr>
            </w:pPr>
          </w:p>
        </w:tc>
        <w:tc>
          <w:tcPr>
            <w:tcW w:w="589" w:type="dxa"/>
            <w:tcMar>
              <w:left w:w="28" w:type="dxa"/>
              <w:right w:w="28" w:type="dxa"/>
            </w:tcMar>
          </w:tcPr>
          <w:p w14:paraId="78C052FA"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053C450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42FB98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5EDA0DF" w14:textId="77777777" w:rsidR="00932598" w:rsidRPr="001C0CC4" w:rsidRDefault="00932598" w:rsidP="00DF6A9D">
            <w:pPr>
              <w:pStyle w:val="TAC"/>
              <w:keepNext w:val="0"/>
              <w:rPr>
                <w:rFonts w:eastAsia="Yu Mincho"/>
              </w:rPr>
            </w:pPr>
          </w:p>
        </w:tc>
        <w:tc>
          <w:tcPr>
            <w:tcW w:w="643" w:type="dxa"/>
            <w:tcMar>
              <w:left w:w="28" w:type="dxa"/>
              <w:right w:w="28" w:type="dxa"/>
            </w:tcMar>
          </w:tcPr>
          <w:p w14:paraId="68417EA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3A3A461" w14:textId="77777777" w:rsidR="00932598" w:rsidRPr="001C0CC4" w:rsidRDefault="00932598" w:rsidP="00DF6A9D">
            <w:pPr>
              <w:pStyle w:val="TAC"/>
              <w:keepNext w:val="0"/>
              <w:rPr>
                <w:rFonts w:eastAsia="Yu Mincho"/>
              </w:rPr>
            </w:pPr>
          </w:p>
        </w:tc>
        <w:tc>
          <w:tcPr>
            <w:tcW w:w="752" w:type="dxa"/>
            <w:tcMar>
              <w:left w:w="28" w:type="dxa"/>
              <w:right w:w="28" w:type="dxa"/>
            </w:tcMar>
          </w:tcPr>
          <w:p w14:paraId="27E5F86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C78499C" w14:textId="77777777" w:rsidR="00932598" w:rsidRPr="001C0CC4" w:rsidRDefault="00932598" w:rsidP="00DF6A9D">
            <w:pPr>
              <w:pStyle w:val="TAC"/>
              <w:keepNext w:val="0"/>
              <w:rPr>
                <w:rFonts w:eastAsia="Yu Mincho"/>
              </w:rPr>
            </w:pPr>
          </w:p>
        </w:tc>
      </w:tr>
      <w:tr w:rsidR="00932598" w:rsidRPr="001C0CC4" w14:paraId="7239B009"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178C52A5"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7D4B36D0"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4982D694"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3B6EBFE9"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2C526D0"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6EB2E3"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31D16038" w14:textId="77777777" w:rsidR="00932598" w:rsidRPr="001C0CC4" w:rsidRDefault="00932598" w:rsidP="00DF6A9D">
            <w:pPr>
              <w:pStyle w:val="TAC"/>
              <w:keepNext w:val="0"/>
              <w:rPr>
                <w:rFonts w:eastAsia="Yu Mincho"/>
              </w:rPr>
            </w:pPr>
          </w:p>
        </w:tc>
        <w:tc>
          <w:tcPr>
            <w:tcW w:w="589" w:type="dxa"/>
            <w:tcMar>
              <w:left w:w="28" w:type="dxa"/>
              <w:right w:w="28" w:type="dxa"/>
            </w:tcMar>
          </w:tcPr>
          <w:p w14:paraId="48650F33"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6804E81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F4974C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010F03F" w14:textId="77777777" w:rsidR="00932598" w:rsidRPr="001C0CC4" w:rsidRDefault="00932598" w:rsidP="00DF6A9D">
            <w:pPr>
              <w:pStyle w:val="TAC"/>
              <w:keepNext w:val="0"/>
              <w:rPr>
                <w:rFonts w:eastAsia="Yu Mincho"/>
              </w:rPr>
            </w:pPr>
          </w:p>
        </w:tc>
        <w:tc>
          <w:tcPr>
            <w:tcW w:w="643" w:type="dxa"/>
            <w:tcMar>
              <w:left w:w="28" w:type="dxa"/>
              <w:right w:w="28" w:type="dxa"/>
            </w:tcMar>
          </w:tcPr>
          <w:p w14:paraId="04DD7C7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FFC2045" w14:textId="77777777" w:rsidR="00932598" w:rsidRPr="001C0CC4" w:rsidRDefault="00932598" w:rsidP="00DF6A9D">
            <w:pPr>
              <w:pStyle w:val="TAC"/>
              <w:keepNext w:val="0"/>
              <w:rPr>
                <w:rFonts w:eastAsia="Yu Mincho"/>
              </w:rPr>
            </w:pPr>
          </w:p>
        </w:tc>
        <w:tc>
          <w:tcPr>
            <w:tcW w:w="752" w:type="dxa"/>
            <w:tcMar>
              <w:left w:w="28" w:type="dxa"/>
              <w:right w:w="28" w:type="dxa"/>
            </w:tcMar>
          </w:tcPr>
          <w:p w14:paraId="466EBE6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18B25E6" w14:textId="77777777" w:rsidR="00932598" w:rsidRPr="001C0CC4" w:rsidRDefault="00932598" w:rsidP="00DF6A9D">
            <w:pPr>
              <w:pStyle w:val="TAC"/>
              <w:keepNext w:val="0"/>
              <w:rPr>
                <w:rFonts w:eastAsia="Yu Mincho"/>
              </w:rPr>
            </w:pPr>
          </w:p>
        </w:tc>
      </w:tr>
      <w:tr w:rsidR="00932598" w:rsidRPr="001C0CC4" w14:paraId="0554EAD8"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2A232E0D"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22AA680A"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7E660DC3"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2C2AF2A5"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06AB60B6"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77A9E581"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4BD67954" w14:textId="77777777" w:rsidR="00932598" w:rsidRPr="001C0CC4" w:rsidRDefault="00932598" w:rsidP="00DF6A9D">
            <w:pPr>
              <w:pStyle w:val="TAC"/>
              <w:keepNext w:val="0"/>
              <w:rPr>
                <w:rFonts w:eastAsia="Yu Mincho"/>
              </w:rPr>
            </w:pPr>
          </w:p>
        </w:tc>
        <w:tc>
          <w:tcPr>
            <w:tcW w:w="589" w:type="dxa"/>
            <w:tcMar>
              <w:left w:w="28" w:type="dxa"/>
              <w:right w:w="28" w:type="dxa"/>
            </w:tcMar>
          </w:tcPr>
          <w:p w14:paraId="7DF961E8"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632DEBA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3B7495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985E50D" w14:textId="77777777" w:rsidR="00932598" w:rsidRPr="001C0CC4" w:rsidRDefault="00932598" w:rsidP="00DF6A9D">
            <w:pPr>
              <w:pStyle w:val="TAC"/>
              <w:keepNext w:val="0"/>
              <w:rPr>
                <w:rFonts w:eastAsia="Yu Mincho"/>
              </w:rPr>
            </w:pPr>
          </w:p>
        </w:tc>
        <w:tc>
          <w:tcPr>
            <w:tcW w:w="643" w:type="dxa"/>
            <w:tcMar>
              <w:left w:w="28" w:type="dxa"/>
              <w:right w:w="28" w:type="dxa"/>
            </w:tcMar>
          </w:tcPr>
          <w:p w14:paraId="00B0F82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02D584C" w14:textId="77777777" w:rsidR="00932598" w:rsidRPr="001C0CC4" w:rsidRDefault="00932598" w:rsidP="00DF6A9D">
            <w:pPr>
              <w:pStyle w:val="TAC"/>
              <w:keepNext w:val="0"/>
              <w:rPr>
                <w:rFonts w:eastAsia="Yu Mincho"/>
              </w:rPr>
            </w:pPr>
          </w:p>
        </w:tc>
        <w:tc>
          <w:tcPr>
            <w:tcW w:w="752" w:type="dxa"/>
            <w:tcMar>
              <w:left w:w="28" w:type="dxa"/>
              <w:right w:w="28" w:type="dxa"/>
            </w:tcMar>
          </w:tcPr>
          <w:p w14:paraId="06A12AD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FF42C50" w14:textId="77777777" w:rsidR="00932598" w:rsidRPr="001C0CC4" w:rsidRDefault="00932598" w:rsidP="00DF6A9D">
            <w:pPr>
              <w:pStyle w:val="TAC"/>
              <w:keepNext w:val="0"/>
              <w:rPr>
                <w:rFonts w:eastAsia="Yu Mincho"/>
              </w:rPr>
            </w:pPr>
          </w:p>
        </w:tc>
      </w:tr>
      <w:tr w:rsidR="00932598" w:rsidRPr="001C0CC4" w14:paraId="2E9A15C0" w14:textId="77777777" w:rsidTr="00DF6A9D">
        <w:trPr>
          <w:jc w:val="center"/>
        </w:trPr>
        <w:tc>
          <w:tcPr>
            <w:tcW w:w="660" w:type="dxa"/>
            <w:tcBorders>
              <w:bottom w:val="nil"/>
            </w:tcBorders>
            <w:shd w:val="clear" w:color="auto" w:fill="auto"/>
            <w:tcMar>
              <w:left w:w="28" w:type="dxa"/>
              <w:right w:w="28" w:type="dxa"/>
            </w:tcMar>
            <w:vAlign w:val="center"/>
            <w:hideMark/>
          </w:tcPr>
          <w:p w14:paraId="25C22062" w14:textId="77777777" w:rsidR="00932598" w:rsidRPr="001C0CC4" w:rsidRDefault="00932598" w:rsidP="00DF6A9D">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2361271F"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612689BB"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E7EB0FD"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D589C85"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798683"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102A3486" w14:textId="77777777" w:rsidR="00932598" w:rsidRPr="001C0CC4" w:rsidRDefault="00932598" w:rsidP="00DF6A9D">
            <w:pPr>
              <w:pStyle w:val="TAC"/>
              <w:keepNext w:val="0"/>
              <w:rPr>
                <w:rFonts w:eastAsia="Yu Mincho"/>
              </w:rPr>
            </w:pPr>
          </w:p>
        </w:tc>
        <w:tc>
          <w:tcPr>
            <w:tcW w:w="589" w:type="dxa"/>
            <w:tcMar>
              <w:left w:w="28" w:type="dxa"/>
              <w:right w:w="28" w:type="dxa"/>
            </w:tcMar>
          </w:tcPr>
          <w:p w14:paraId="3E2D9F7E"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774C820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D2658C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327E61D" w14:textId="77777777" w:rsidR="00932598" w:rsidRPr="001C0CC4" w:rsidRDefault="00932598" w:rsidP="00DF6A9D">
            <w:pPr>
              <w:pStyle w:val="TAC"/>
              <w:keepNext w:val="0"/>
              <w:rPr>
                <w:rFonts w:eastAsia="Yu Mincho"/>
              </w:rPr>
            </w:pPr>
          </w:p>
        </w:tc>
        <w:tc>
          <w:tcPr>
            <w:tcW w:w="643" w:type="dxa"/>
            <w:tcMar>
              <w:left w:w="28" w:type="dxa"/>
              <w:right w:w="28" w:type="dxa"/>
            </w:tcMar>
          </w:tcPr>
          <w:p w14:paraId="3CB3C5F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7BF8AD9" w14:textId="77777777" w:rsidR="00932598" w:rsidRPr="001C0CC4" w:rsidRDefault="00932598" w:rsidP="00DF6A9D">
            <w:pPr>
              <w:pStyle w:val="TAC"/>
              <w:keepNext w:val="0"/>
              <w:rPr>
                <w:rFonts w:eastAsia="Yu Mincho"/>
              </w:rPr>
            </w:pPr>
          </w:p>
        </w:tc>
        <w:tc>
          <w:tcPr>
            <w:tcW w:w="752" w:type="dxa"/>
            <w:tcMar>
              <w:left w:w="28" w:type="dxa"/>
              <w:right w:w="28" w:type="dxa"/>
            </w:tcMar>
          </w:tcPr>
          <w:p w14:paraId="6A3E7E0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A767CAE" w14:textId="77777777" w:rsidR="00932598" w:rsidRPr="001C0CC4" w:rsidRDefault="00932598" w:rsidP="00DF6A9D">
            <w:pPr>
              <w:pStyle w:val="TAC"/>
              <w:keepNext w:val="0"/>
              <w:rPr>
                <w:rFonts w:eastAsia="Yu Mincho"/>
              </w:rPr>
            </w:pPr>
          </w:p>
        </w:tc>
      </w:tr>
      <w:tr w:rsidR="00932598" w:rsidRPr="001C0CC4" w14:paraId="1AB1AE69"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68412803"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26A8DCF3"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3731124C"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7097B40A"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E2D9F3"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CFEB8F"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0E8CB434" w14:textId="77777777" w:rsidR="00932598" w:rsidRPr="001C0CC4" w:rsidRDefault="00932598" w:rsidP="00DF6A9D">
            <w:pPr>
              <w:pStyle w:val="TAC"/>
              <w:keepNext w:val="0"/>
              <w:rPr>
                <w:rFonts w:eastAsia="Yu Mincho"/>
              </w:rPr>
            </w:pPr>
          </w:p>
        </w:tc>
        <w:tc>
          <w:tcPr>
            <w:tcW w:w="589" w:type="dxa"/>
            <w:tcMar>
              <w:left w:w="28" w:type="dxa"/>
              <w:right w:w="28" w:type="dxa"/>
            </w:tcMar>
          </w:tcPr>
          <w:p w14:paraId="46E9EDE8"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1758ADE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01461D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8FA56A9" w14:textId="77777777" w:rsidR="00932598" w:rsidRPr="001C0CC4" w:rsidRDefault="00932598" w:rsidP="00DF6A9D">
            <w:pPr>
              <w:pStyle w:val="TAC"/>
              <w:keepNext w:val="0"/>
              <w:rPr>
                <w:rFonts w:eastAsia="Yu Mincho"/>
              </w:rPr>
            </w:pPr>
          </w:p>
        </w:tc>
        <w:tc>
          <w:tcPr>
            <w:tcW w:w="643" w:type="dxa"/>
            <w:tcMar>
              <w:left w:w="28" w:type="dxa"/>
              <w:right w:w="28" w:type="dxa"/>
            </w:tcMar>
          </w:tcPr>
          <w:p w14:paraId="66DB7E4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D87CDA0" w14:textId="77777777" w:rsidR="00932598" w:rsidRPr="001C0CC4" w:rsidRDefault="00932598" w:rsidP="00DF6A9D">
            <w:pPr>
              <w:pStyle w:val="TAC"/>
              <w:keepNext w:val="0"/>
              <w:rPr>
                <w:rFonts w:eastAsia="Yu Mincho"/>
              </w:rPr>
            </w:pPr>
          </w:p>
        </w:tc>
        <w:tc>
          <w:tcPr>
            <w:tcW w:w="752" w:type="dxa"/>
            <w:tcMar>
              <w:left w:w="28" w:type="dxa"/>
              <w:right w:w="28" w:type="dxa"/>
            </w:tcMar>
          </w:tcPr>
          <w:p w14:paraId="2DE81B3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C68C746" w14:textId="77777777" w:rsidR="00932598" w:rsidRPr="001C0CC4" w:rsidRDefault="00932598" w:rsidP="00DF6A9D">
            <w:pPr>
              <w:pStyle w:val="TAC"/>
              <w:keepNext w:val="0"/>
              <w:rPr>
                <w:rFonts w:eastAsia="Yu Mincho"/>
              </w:rPr>
            </w:pPr>
          </w:p>
        </w:tc>
      </w:tr>
      <w:tr w:rsidR="00932598" w:rsidRPr="001C0CC4" w14:paraId="3496C759"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2D7CADCA"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2323E857"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33950FCC"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788BD5CE"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279631BB"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47FE8A01"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0B01359D" w14:textId="77777777" w:rsidR="00932598" w:rsidRPr="001C0CC4" w:rsidRDefault="00932598" w:rsidP="00DF6A9D">
            <w:pPr>
              <w:pStyle w:val="TAC"/>
              <w:keepNext w:val="0"/>
              <w:rPr>
                <w:rFonts w:eastAsia="Yu Mincho"/>
              </w:rPr>
            </w:pPr>
          </w:p>
        </w:tc>
        <w:tc>
          <w:tcPr>
            <w:tcW w:w="589" w:type="dxa"/>
            <w:tcMar>
              <w:left w:w="28" w:type="dxa"/>
              <w:right w:w="28" w:type="dxa"/>
            </w:tcMar>
          </w:tcPr>
          <w:p w14:paraId="48727511"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6A01ED6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6FCAB2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63E0BBA" w14:textId="77777777" w:rsidR="00932598" w:rsidRPr="001C0CC4" w:rsidRDefault="00932598" w:rsidP="00DF6A9D">
            <w:pPr>
              <w:pStyle w:val="TAC"/>
              <w:keepNext w:val="0"/>
              <w:rPr>
                <w:rFonts w:eastAsia="Yu Mincho"/>
              </w:rPr>
            </w:pPr>
          </w:p>
        </w:tc>
        <w:tc>
          <w:tcPr>
            <w:tcW w:w="643" w:type="dxa"/>
            <w:tcMar>
              <w:left w:w="28" w:type="dxa"/>
              <w:right w:w="28" w:type="dxa"/>
            </w:tcMar>
          </w:tcPr>
          <w:p w14:paraId="15547FE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5BC0753" w14:textId="77777777" w:rsidR="00932598" w:rsidRPr="001C0CC4" w:rsidRDefault="00932598" w:rsidP="00DF6A9D">
            <w:pPr>
              <w:pStyle w:val="TAC"/>
              <w:keepNext w:val="0"/>
              <w:rPr>
                <w:rFonts w:eastAsia="Yu Mincho"/>
              </w:rPr>
            </w:pPr>
          </w:p>
        </w:tc>
        <w:tc>
          <w:tcPr>
            <w:tcW w:w="752" w:type="dxa"/>
            <w:tcMar>
              <w:left w:w="28" w:type="dxa"/>
              <w:right w:w="28" w:type="dxa"/>
            </w:tcMar>
          </w:tcPr>
          <w:p w14:paraId="7971FAC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4ADA4C4" w14:textId="77777777" w:rsidR="00932598" w:rsidRPr="001C0CC4" w:rsidRDefault="00932598" w:rsidP="00DF6A9D">
            <w:pPr>
              <w:pStyle w:val="TAC"/>
              <w:keepNext w:val="0"/>
              <w:rPr>
                <w:rFonts w:eastAsia="Yu Mincho"/>
              </w:rPr>
            </w:pPr>
          </w:p>
        </w:tc>
      </w:tr>
      <w:tr w:rsidR="00932598" w:rsidRPr="001C0CC4" w14:paraId="76A0E521" w14:textId="77777777" w:rsidTr="00DF6A9D">
        <w:trPr>
          <w:jc w:val="center"/>
        </w:trPr>
        <w:tc>
          <w:tcPr>
            <w:tcW w:w="660" w:type="dxa"/>
            <w:tcBorders>
              <w:bottom w:val="nil"/>
            </w:tcBorders>
            <w:shd w:val="clear" w:color="auto" w:fill="auto"/>
            <w:tcMar>
              <w:left w:w="28" w:type="dxa"/>
              <w:right w:w="28" w:type="dxa"/>
            </w:tcMar>
            <w:vAlign w:val="center"/>
            <w:hideMark/>
          </w:tcPr>
          <w:p w14:paraId="176A7A80" w14:textId="77777777" w:rsidR="00932598" w:rsidRPr="001C0CC4" w:rsidRDefault="00932598" w:rsidP="00DF6A9D">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6AEA39D1"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36B90568"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1131A2"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A9FF4C"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5B3F2BC" w14:textId="67C89631" w:rsidR="00932598" w:rsidRPr="001C0CC4" w:rsidRDefault="00932598" w:rsidP="00DF6A9D">
            <w:pPr>
              <w:pStyle w:val="TAC"/>
              <w:keepNext w:val="0"/>
              <w:rPr>
                <w:rFonts w:eastAsia="Yu Mincho"/>
              </w:rPr>
            </w:pPr>
            <w:r w:rsidRPr="001C0CC4">
              <w:rPr>
                <w:rFonts w:eastAsia="Yu Mincho"/>
              </w:rPr>
              <w:t>Yes</w:t>
            </w:r>
            <w:ins w:id="21" w:author="Huawei" w:date="2022-05-17T11:14:00Z">
              <w:r>
                <w:rPr>
                  <w:rFonts w:eastAsia="Yu Mincho"/>
                  <w:vertAlign w:val="superscript"/>
                </w:rPr>
                <w:t>7</w:t>
              </w:r>
            </w:ins>
          </w:p>
        </w:tc>
        <w:tc>
          <w:tcPr>
            <w:tcW w:w="589" w:type="dxa"/>
            <w:tcMar>
              <w:left w:w="28" w:type="dxa"/>
              <w:right w:w="28" w:type="dxa"/>
            </w:tcMar>
            <w:vAlign w:val="center"/>
          </w:tcPr>
          <w:p w14:paraId="3373CDF8" w14:textId="77777777" w:rsidR="00932598" w:rsidRPr="001C0CC4" w:rsidRDefault="00932598" w:rsidP="00DF6A9D">
            <w:pPr>
              <w:pStyle w:val="TAC"/>
              <w:keepNext w:val="0"/>
              <w:rPr>
                <w:rFonts w:eastAsia="Yu Mincho"/>
              </w:rPr>
            </w:pPr>
          </w:p>
        </w:tc>
        <w:tc>
          <w:tcPr>
            <w:tcW w:w="589" w:type="dxa"/>
            <w:tcMar>
              <w:left w:w="28" w:type="dxa"/>
              <w:right w:w="28" w:type="dxa"/>
            </w:tcMar>
          </w:tcPr>
          <w:p w14:paraId="7CB17B5B"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3FD6513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BF667E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6FCAFE1" w14:textId="77777777" w:rsidR="00932598" w:rsidRPr="001C0CC4" w:rsidRDefault="00932598" w:rsidP="00DF6A9D">
            <w:pPr>
              <w:pStyle w:val="TAC"/>
              <w:keepNext w:val="0"/>
              <w:rPr>
                <w:rFonts w:eastAsia="Yu Mincho"/>
              </w:rPr>
            </w:pPr>
          </w:p>
        </w:tc>
        <w:tc>
          <w:tcPr>
            <w:tcW w:w="643" w:type="dxa"/>
            <w:tcMar>
              <w:left w:w="28" w:type="dxa"/>
              <w:right w:w="28" w:type="dxa"/>
            </w:tcMar>
          </w:tcPr>
          <w:p w14:paraId="36F435F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1C6F56F" w14:textId="77777777" w:rsidR="00932598" w:rsidRPr="001C0CC4" w:rsidRDefault="00932598" w:rsidP="00DF6A9D">
            <w:pPr>
              <w:pStyle w:val="TAC"/>
              <w:keepNext w:val="0"/>
              <w:rPr>
                <w:rFonts w:eastAsia="Yu Mincho"/>
              </w:rPr>
            </w:pPr>
          </w:p>
        </w:tc>
        <w:tc>
          <w:tcPr>
            <w:tcW w:w="752" w:type="dxa"/>
            <w:tcMar>
              <w:left w:w="28" w:type="dxa"/>
              <w:right w:w="28" w:type="dxa"/>
            </w:tcMar>
          </w:tcPr>
          <w:p w14:paraId="58C27FB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8AA4189" w14:textId="77777777" w:rsidR="00932598" w:rsidRPr="001C0CC4" w:rsidRDefault="00932598" w:rsidP="00DF6A9D">
            <w:pPr>
              <w:pStyle w:val="TAC"/>
              <w:keepNext w:val="0"/>
              <w:rPr>
                <w:rFonts w:eastAsia="Yu Mincho"/>
              </w:rPr>
            </w:pPr>
          </w:p>
        </w:tc>
      </w:tr>
      <w:tr w:rsidR="00932598" w:rsidRPr="001C0CC4" w14:paraId="207EAB60"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15832451"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6314FEAE"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377B4F73"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10A3BA62"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431FFA4"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291FB4" w14:textId="727DA463" w:rsidR="00932598" w:rsidRPr="001C0CC4" w:rsidRDefault="00932598" w:rsidP="00DF6A9D">
            <w:pPr>
              <w:pStyle w:val="TAC"/>
              <w:keepNext w:val="0"/>
              <w:rPr>
                <w:rFonts w:eastAsia="Yu Mincho"/>
              </w:rPr>
            </w:pPr>
            <w:r w:rsidRPr="001C0CC4">
              <w:rPr>
                <w:rFonts w:eastAsia="Yu Mincho"/>
              </w:rPr>
              <w:t>Yes</w:t>
            </w:r>
            <w:ins w:id="22" w:author="Huawei" w:date="2022-05-17T11:14:00Z">
              <w:r>
                <w:rPr>
                  <w:rFonts w:eastAsia="Yu Mincho"/>
                  <w:vertAlign w:val="superscript"/>
                </w:rPr>
                <w:t>7</w:t>
              </w:r>
            </w:ins>
            <w:bookmarkStart w:id="23" w:name="_GoBack"/>
            <w:bookmarkEnd w:id="23"/>
          </w:p>
        </w:tc>
        <w:tc>
          <w:tcPr>
            <w:tcW w:w="589" w:type="dxa"/>
            <w:tcMar>
              <w:left w:w="28" w:type="dxa"/>
              <w:right w:w="28" w:type="dxa"/>
            </w:tcMar>
            <w:vAlign w:val="center"/>
          </w:tcPr>
          <w:p w14:paraId="6DB2103C" w14:textId="77777777" w:rsidR="00932598" w:rsidRPr="001C0CC4" w:rsidRDefault="00932598" w:rsidP="00DF6A9D">
            <w:pPr>
              <w:pStyle w:val="TAC"/>
              <w:keepNext w:val="0"/>
              <w:rPr>
                <w:rFonts w:eastAsia="Yu Mincho"/>
              </w:rPr>
            </w:pPr>
          </w:p>
        </w:tc>
        <w:tc>
          <w:tcPr>
            <w:tcW w:w="589" w:type="dxa"/>
            <w:tcMar>
              <w:left w:w="28" w:type="dxa"/>
              <w:right w:w="28" w:type="dxa"/>
            </w:tcMar>
          </w:tcPr>
          <w:p w14:paraId="6325B173"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3815791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AD3724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CD3B822" w14:textId="77777777" w:rsidR="00932598" w:rsidRPr="001C0CC4" w:rsidRDefault="00932598" w:rsidP="00DF6A9D">
            <w:pPr>
              <w:pStyle w:val="TAC"/>
              <w:keepNext w:val="0"/>
              <w:rPr>
                <w:rFonts w:eastAsia="Yu Mincho"/>
              </w:rPr>
            </w:pPr>
          </w:p>
        </w:tc>
        <w:tc>
          <w:tcPr>
            <w:tcW w:w="643" w:type="dxa"/>
            <w:tcMar>
              <w:left w:w="28" w:type="dxa"/>
              <w:right w:w="28" w:type="dxa"/>
            </w:tcMar>
          </w:tcPr>
          <w:p w14:paraId="314B958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BB3C664" w14:textId="77777777" w:rsidR="00932598" w:rsidRPr="001C0CC4" w:rsidRDefault="00932598" w:rsidP="00DF6A9D">
            <w:pPr>
              <w:pStyle w:val="TAC"/>
              <w:keepNext w:val="0"/>
              <w:rPr>
                <w:rFonts w:eastAsia="Yu Mincho"/>
              </w:rPr>
            </w:pPr>
          </w:p>
        </w:tc>
        <w:tc>
          <w:tcPr>
            <w:tcW w:w="752" w:type="dxa"/>
            <w:tcMar>
              <w:left w:w="28" w:type="dxa"/>
              <w:right w:w="28" w:type="dxa"/>
            </w:tcMar>
          </w:tcPr>
          <w:p w14:paraId="7ACEB13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6713803" w14:textId="77777777" w:rsidR="00932598" w:rsidRPr="001C0CC4" w:rsidRDefault="00932598" w:rsidP="00DF6A9D">
            <w:pPr>
              <w:pStyle w:val="TAC"/>
              <w:keepNext w:val="0"/>
              <w:rPr>
                <w:rFonts w:eastAsia="Yu Mincho"/>
              </w:rPr>
            </w:pPr>
          </w:p>
        </w:tc>
      </w:tr>
      <w:tr w:rsidR="00932598" w:rsidRPr="001C0CC4" w14:paraId="6071F8A8"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36814503"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18415457"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1D4D55B0"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3ADD10BD"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4DD7E74B"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6ED110C5"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57D3E50" w14:textId="77777777" w:rsidR="00932598" w:rsidRPr="001C0CC4" w:rsidRDefault="00932598" w:rsidP="00DF6A9D">
            <w:pPr>
              <w:pStyle w:val="TAC"/>
              <w:keepNext w:val="0"/>
              <w:rPr>
                <w:rFonts w:eastAsia="Yu Mincho"/>
              </w:rPr>
            </w:pPr>
          </w:p>
        </w:tc>
        <w:tc>
          <w:tcPr>
            <w:tcW w:w="589" w:type="dxa"/>
            <w:tcMar>
              <w:left w:w="28" w:type="dxa"/>
              <w:right w:w="28" w:type="dxa"/>
            </w:tcMar>
          </w:tcPr>
          <w:p w14:paraId="10CC80DF"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10789D8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E3F94C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83AE570" w14:textId="77777777" w:rsidR="00932598" w:rsidRPr="001C0CC4" w:rsidRDefault="00932598" w:rsidP="00DF6A9D">
            <w:pPr>
              <w:pStyle w:val="TAC"/>
              <w:keepNext w:val="0"/>
              <w:rPr>
                <w:rFonts w:eastAsia="Yu Mincho"/>
              </w:rPr>
            </w:pPr>
          </w:p>
        </w:tc>
        <w:tc>
          <w:tcPr>
            <w:tcW w:w="643" w:type="dxa"/>
            <w:tcMar>
              <w:left w:w="28" w:type="dxa"/>
              <w:right w:w="28" w:type="dxa"/>
            </w:tcMar>
          </w:tcPr>
          <w:p w14:paraId="3680E96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A870DF5" w14:textId="77777777" w:rsidR="00932598" w:rsidRPr="001C0CC4" w:rsidRDefault="00932598" w:rsidP="00DF6A9D">
            <w:pPr>
              <w:pStyle w:val="TAC"/>
              <w:keepNext w:val="0"/>
              <w:rPr>
                <w:rFonts w:eastAsia="Yu Mincho"/>
              </w:rPr>
            </w:pPr>
          </w:p>
        </w:tc>
        <w:tc>
          <w:tcPr>
            <w:tcW w:w="752" w:type="dxa"/>
            <w:tcMar>
              <w:left w:w="28" w:type="dxa"/>
              <w:right w:w="28" w:type="dxa"/>
            </w:tcMar>
          </w:tcPr>
          <w:p w14:paraId="7A2F14F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B435071" w14:textId="77777777" w:rsidR="00932598" w:rsidRPr="001C0CC4" w:rsidRDefault="00932598" w:rsidP="00DF6A9D">
            <w:pPr>
              <w:pStyle w:val="TAC"/>
              <w:keepNext w:val="0"/>
              <w:rPr>
                <w:rFonts w:eastAsia="Yu Mincho"/>
              </w:rPr>
            </w:pPr>
          </w:p>
        </w:tc>
      </w:tr>
      <w:tr w:rsidR="00932598" w:rsidRPr="001C0CC4" w14:paraId="14EC9832" w14:textId="77777777" w:rsidTr="00DF6A9D">
        <w:trPr>
          <w:jc w:val="center"/>
        </w:trPr>
        <w:tc>
          <w:tcPr>
            <w:tcW w:w="660" w:type="dxa"/>
            <w:tcBorders>
              <w:bottom w:val="nil"/>
            </w:tcBorders>
            <w:shd w:val="clear" w:color="auto" w:fill="auto"/>
            <w:tcMar>
              <w:left w:w="28" w:type="dxa"/>
              <w:right w:w="28" w:type="dxa"/>
            </w:tcMar>
            <w:vAlign w:val="center"/>
            <w:hideMark/>
          </w:tcPr>
          <w:p w14:paraId="0F5D3DBE" w14:textId="77777777" w:rsidR="00932598" w:rsidRPr="001C0CC4" w:rsidRDefault="00932598" w:rsidP="00DF6A9D">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07166D68"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hideMark/>
          </w:tcPr>
          <w:p w14:paraId="026FD7EC"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7BB2180"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00D7CA"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6311EA"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2BB2F3F5" w14:textId="77777777" w:rsidR="00932598" w:rsidRPr="001C0CC4" w:rsidRDefault="00932598" w:rsidP="00DF6A9D">
            <w:pPr>
              <w:pStyle w:val="TAC"/>
              <w:keepNext w:val="0"/>
              <w:rPr>
                <w:rFonts w:eastAsia="Yu Mincho"/>
              </w:rPr>
            </w:pPr>
          </w:p>
        </w:tc>
        <w:tc>
          <w:tcPr>
            <w:tcW w:w="589" w:type="dxa"/>
            <w:tcMar>
              <w:left w:w="28" w:type="dxa"/>
              <w:right w:w="28" w:type="dxa"/>
            </w:tcMar>
          </w:tcPr>
          <w:p w14:paraId="0B45DAF5"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11ED95C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297A7E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F12333B" w14:textId="77777777" w:rsidR="00932598" w:rsidRPr="001C0CC4" w:rsidRDefault="00932598" w:rsidP="00DF6A9D">
            <w:pPr>
              <w:pStyle w:val="TAC"/>
              <w:keepNext w:val="0"/>
              <w:rPr>
                <w:rFonts w:eastAsia="Yu Mincho"/>
              </w:rPr>
            </w:pPr>
          </w:p>
        </w:tc>
        <w:tc>
          <w:tcPr>
            <w:tcW w:w="643" w:type="dxa"/>
            <w:tcMar>
              <w:left w:w="28" w:type="dxa"/>
              <w:right w:w="28" w:type="dxa"/>
            </w:tcMar>
          </w:tcPr>
          <w:p w14:paraId="284457D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0E9D0A7" w14:textId="77777777" w:rsidR="00932598" w:rsidRPr="001C0CC4" w:rsidRDefault="00932598" w:rsidP="00DF6A9D">
            <w:pPr>
              <w:pStyle w:val="TAC"/>
              <w:keepNext w:val="0"/>
              <w:rPr>
                <w:rFonts w:eastAsia="Yu Mincho"/>
              </w:rPr>
            </w:pPr>
          </w:p>
        </w:tc>
        <w:tc>
          <w:tcPr>
            <w:tcW w:w="752" w:type="dxa"/>
            <w:tcMar>
              <w:left w:w="28" w:type="dxa"/>
              <w:right w:w="28" w:type="dxa"/>
            </w:tcMar>
          </w:tcPr>
          <w:p w14:paraId="04F68DC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1AAEA56" w14:textId="77777777" w:rsidR="00932598" w:rsidRPr="001C0CC4" w:rsidRDefault="00932598" w:rsidP="00DF6A9D">
            <w:pPr>
              <w:pStyle w:val="TAC"/>
              <w:keepNext w:val="0"/>
              <w:rPr>
                <w:rFonts w:eastAsia="Yu Mincho"/>
              </w:rPr>
            </w:pPr>
          </w:p>
        </w:tc>
      </w:tr>
      <w:tr w:rsidR="00932598" w:rsidRPr="001C0CC4" w14:paraId="25B020F0" w14:textId="77777777" w:rsidTr="00DF6A9D">
        <w:trPr>
          <w:jc w:val="center"/>
        </w:trPr>
        <w:tc>
          <w:tcPr>
            <w:tcW w:w="660" w:type="dxa"/>
            <w:tcBorders>
              <w:top w:val="nil"/>
              <w:bottom w:val="nil"/>
            </w:tcBorders>
            <w:shd w:val="clear" w:color="auto" w:fill="auto"/>
            <w:tcMar>
              <w:left w:w="28" w:type="dxa"/>
              <w:right w:w="28" w:type="dxa"/>
            </w:tcMar>
            <w:vAlign w:val="center"/>
            <w:hideMark/>
          </w:tcPr>
          <w:p w14:paraId="53977D6C"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75B37F1C"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02203E13" w14:textId="77777777" w:rsidR="00932598" w:rsidRPr="001C0CC4" w:rsidRDefault="00932598" w:rsidP="00DF6A9D">
            <w:pPr>
              <w:pStyle w:val="TAC"/>
              <w:keepNext w:val="0"/>
              <w:rPr>
                <w:rFonts w:eastAsia="Yu Mincho"/>
              </w:rPr>
            </w:pPr>
          </w:p>
        </w:tc>
        <w:tc>
          <w:tcPr>
            <w:tcW w:w="655" w:type="dxa"/>
            <w:tcMar>
              <w:left w:w="28" w:type="dxa"/>
              <w:right w:w="28" w:type="dxa"/>
            </w:tcMar>
            <w:hideMark/>
          </w:tcPr>
          <w:p w14:paraId="29FA1DC5"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54D140"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EC8E6A"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3120769D" w14:textId="77777777" w:rsidR="00932598" w:rsidRPr="001C0CC4" w:rsidRDefault="00932598" w:rsidP="00DF6A9D">
            <w:pPr>
              <w:pStyle w:val="TAC"/>
              <w:keepNext w:val="0"/>
              <w:rPr>
                <w:rFonts w:eastAsia="Yu Mincho"/>
              </w:rPr>
            </w:pPr>
          </w:p>
        </w:tc>
        <w:tc>
          <w:tcPr>
            <w:tcW w:w="589" w:type="dxa"/>
            <w:tcMar>
              <w:left w:w="28" w:type="dxa"/>
              <w:right w:w="28" w:type="dxa"/>
            </w:tcMar>
          </w:tcPr>
          <w:p w14:paraId="4573337C"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6F8AFCB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20D6B5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7DCD73B" w14:textId="77777777" w:rsidR="00932598" w:rsidRPr="001C0CC4" w:rsidRDefault="00932598" w:rsidP="00DF6A9D">
            <w:pPr>
              <w:pStyle w:val="TAC"/>
              <w:keepNext w:val="0"/>
              <w:rPr>
                <w:rFonts w:eastAsia="Yu Mincho"/>
              </w:rPr>
            </w:pPr>
          </w:p>
        </w:tc>
        <w:tc>
          <w:tcPr>
            <w:tcW w:w="643" w:type="dxa"/>
            <w:tcMar>
              <w:left w:w="28" w:type="dxa"/>
              <w:right w:w="28" w:type="dxa"/>
            </w:tcMar>
          </w:tcPr>
          <w:p w14:paraId="0E39C35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9085A7D" w14:textId="77777777" w:rsidR="00932598" w:rsidRPr="001C0CC4" w:rsidRDefault="00932598" w:rsidP="00DF6A9D">
            <w:pPr>
              <w:pStyle w:val="TAC"/>
              <w:keepNext w:val="0"/>
              <w:rPr>
                <w:rFonts w:eastAsia="Yu Mincho"/>
              </w:rPr>
            </w:pPr>
          </w:p>
        </w:tc>
        <w:tc>
          <w:tcPr>
            <w:tcW w:w="752" w:type="dxa"/>
            <w:tcMar>
              <w:left w:w="28" w:type="dxa"/>
              <w:right w:w="28" w:type="dxa"/>
            </w:tcMar>
          </w:tcPr>
          <w:p w14:paraId="308464D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21DA0D6" w14:textId="77777777" w:rsidR="00932598" w:rsidRPr="001C0CC4" w:rsidRDefault="00932598" w:rsidP="00DF6A9D">
            <w:pPr>
              <w:pStyle w:val="TAC"/>
              <w:keepNext w:val="0"/>
              <w:rPr>
                <w:rFonts w:eastAsia="Yu Mincho"/>
              </w:rPr>
            </w:pPr>
          </w:p>
        </w:tc>
      </w:tr>
      <w:tr w:rsidR="00932598" w:rsidRPr="001C0CC4" w14:paraId="1960F17E"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hideMark/>
          </w:tcPr>
          <w:p w14:paraId="70EC5FF1" w14:textId="77777777" w:rsidR="00932598" w:rsidRPr="001C0CC4" w:rsidRDefault="00932598" w:rsidP="00DF6A9D">
            <w:pPr>
              <w:pStyle w:val="TAC"/>
              <w:keepNext w:val="0"/>
              <w:rPr>
                <w:rFonts w:eastAsia="Yu Mincho"/>
              </w:rPr>
            </w:pPr>
          </w:p>
        </w:tc>
        <w:tc>
          <w:tcPr>
            <w:tcW w:w="582" w:type="dxa"/>
            <w:tcMar>
              <w:left w:w="28" w:type="dxa"/>
              <w:right w:w="28" w:type="dxa"/>
            </w:tcMar>
            <w:vAlign w:val="center"/>
            <w:hideMark/>
          </w:tcPr>
          <w:p w14:paraId="372988B4"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vAlign w:val="center"/>
          </w:tcPr>
          <w:p w14:paraId="4F6E2773" w14:textId="77777777" w:rsidR="00932598" w:rsidRPr="001C0CC4" w:rsidRDefault="00932598" w:rsidP="00DF6A9D">
            <w:pPr>
              <w:pStyle w:val="TAC"/>
              <w:keepNext w:val="0"/>
              <w:rPr>
                <w:rFonts w:eastAsia="Yu Mincho"/>
              </w:rPr>
            </w:pPr>
          </w:p>
        </w:tc>
        <w:tc>
          <w:tcPr>
            <w:tcW w:w="655" w:type="dxa"/>
            <w:tcMar>
              <w:left w:w="28" w:type="dxa"/>
              <w:right w:w="28" w:type="dxa"/>
            </w:tcMar>
          </w:tcPr>
          <w:p w14:paraId="4FEC3A3F"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4836A10"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88C639"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A294D74"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D8D1F53" w14:textId="77777777" w:rsidR="00932598" w:rsidRPr="001C0CC4" w:rsidRDefault="00932598" w:rsidP="00DF6A9D">
            <w:pPr>
              <w:pStyle w:val="TAC"/>
              <w:keepNext w:val="0"/>
              <w:rPr>
                <w:rFonts w:eastAsia="Yu Mincho"/>
              </w:rPr>
            </w:pPr>
          </w:p>
        </w:tc>
        <w:tc>
          <w:tcPr>
            <w:tcW w:w="636" w:type="dxa"/>
            <w:tcMar>
              <w:left w:w="28" w:type="dxa"/>
              <w:right w:w="28" w:type="dxa"/>
            </w:tcMar>
          </w:tcPr>
          <w:p w14:paraId="59F7983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A97EAA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110B1C7" w14:textId="77777777" w:rsidR="00932598" w:rsidRPr="001C0CC4" w:rsidRDefault="00932598" w:rsidP="00DF6A9D">
            <w:pPr>
              <w:pStyle w:val="TAC"/>
              <w:keepNext w:val="0"/>
              <w:rPr>
                <w:rFonts w:eastAsia="Yu Mincho"/>
              </w:rPr>
            </w:pPr>
          </w:p>
        </w:tc>
        <w:tc>
          <w:tcPr>
            <w:tcW w:w="643" w:type="dxa"/>
            <w:tcMar>
              <w:left w:w="28" w:type="dxa"/>
              <w:right w:w="28" w:type="dxa"/>
            </w:tcMar>
          </w:tcPr>
          <w:p w14:paraId="7880D4D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1731D9F" w14:textId="77777777" w:rsidR="00932598" w:rsidRPr="001C0CC4" w:rsidRDefault="00932598" w:rsidP="00DF6A9D">
            <w:pPr>
              <w:pStyle w:val="TAC"/>
              <w:keepNext w:val="0"/>
              <w:rPr>
                <w:rFonts w:eastAsia="Yu Mincho"/>
              </w:rPr>
            </w:pPr>
          </w:p>
        </w:tc>
        <w:tc>
          <w:tcPr>
            <w:tcW w:w="752" w:type="dxa"/>
            <w:tcMar>
              <w:left w:w="28" w:type="dxa"/>
              <w:right w:w="28" w:type="dxa"/>
            </w:tcMar>
          </w:tcPr>
          <w:p w14:paraId="38441B0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7CDB336" w14:textId="77777777" w:rsidR="00932598" w:rsidRPr="001C0CC4" w:rsidRDefault="00932598" w:rsidP="00DF6A9D">
            <w:pPr>
              <w:pStyle w:val="TAC"/>
              <w:keepNext w:val="0"/>
              <w:rPr>
                <w:rFonts w:eastAsia="Yu Mincho"/>
              </w:rPr>
            </w:pPr>
          </w:p>
        </w:tc>
      </w:tr>
      <w:tr w:rsidR="00932598" w:rsidRPr="001C0CC4" w14:paraId="454304C3" w14:textId="77777777" w:rsidTr="00DF6A9D">
        <w:trPr>
          <w:jc w:val="center"/>
        </w:trPr>
        <w:tc>
          <w:tcPr>
            <w:tcW w:w="660" w:type="dxa"/>
            <w:tcBorders>
              <w:bottom w:val="nil"/>
            </w:tcBorders>
            <w:shd w:val="clear" w:color="auto" w:fill="auto"/>
            <w:tcMar>
              <w:left w:w="28" w:type="dxa"/>
              <w:right w:w="28" w:type="dxa"/>
            </w:tcMar>
            <w:vAlign w:val="center"/>
          </w:tcPr>
          <w:p w14:paraId="371D1E34" w14:textId="77777777" w:rsidR="00932598" w:rsidRPr="001C0CC4" w:rsidRDefault="00932598" w:rsidP="00DF6A9D">
            <w:pPr>
              <w:pStyle w:val="TAC"/>
              <w:keepNext w:val="0"/>
              <w:rPr>
                <w:rFonts w:eastAsia="Yu Mincho"/>
              </w:rPr>
            </w:pPr>
            <w:r w:rsidRPr="001C0CC4">
              <w:rPr>
                <w:rFonts w:eastAsia="Yu Mincho"/>
              </w:rPr>
              <w:t>n86</w:t>
            </w:r>
          </w:p>
        </w:tc>
        <w:tc>
          <w:tcPr>
            <w:tcW w:w="582" w:type="dxa"/>
            <w:tcMar>
              <w:left w:w="28" w:type="dxa"/>
              <w:right w:w="28" w:type="dxa"/>
            </w:tcMar>
          </w:tcPr>
          <w:p w14:paraId="731C89E7" w14:textId="77777777" w:rsidR="00932598" w:rsidRPr="001C0CC4" w:rsidRDefault="00932598" w:rsidP="00DF6A9D">
            <w:pPr>
              <w:pStyle w:val="TAC"/>
              <w:keepNext w:val="0"/>
              <w:rPr>
                <w:rFonts w:eastAsia="Yu Mincho"/>
              </w:rPr>
            </w:pPr>
            <w:r w:rsidRPr="001C0CC4">
              <w:t>15</w:t>
            </w:r>
          </w:p>
        </w:tc>
        <w:tc>
          <w:tcPr>
            <w:tcW w:w="589" w:type="dxa"/>
            <w:tcMar>
              <w:left w:w="28" w:type="dxa"/>
              <w:right w:w="28" w:type="dxa"/>
            </w:tcMar>
          </w:tcPr>
          <w:p w14:paraId="28E35B08" w14:textId="77777777" w:rsidR="00932598" w:rsidRPr="001C0CC4" w:rsidRDefault="00932598" w:rsidP="00DF6A9D">
            <w:pPr>
              <w:pStyle w:val="TAC"/>
              <w:keepNext w:val="0"/>
              <w:rPr>
                <w:rFonts w:eastAsia="Yu Mincho"/>
              </w:rPr>
            </w:pPr>
            <w:r w:rsidRPr="001C0CC4">
              <w:t>Yes</w:t>
            </w:r>
          </w:p>
        </w:tc>
        <w:tc>
          <w:tcPr>
            <w:tcW w:w="655" w:type="dxa"/>
            <w:tcMar>
              <w:left w:w="28" w:type="dxa"/>
              <w:right w:w="28" w:type="dxa"/>
            </w:tcMar>
          </w:tcPr>
          <w:p w14:paraId="3527FBFA"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59FA76E4"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tcPr>
          <w:p w14:paraId="78AFF732"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vAlign w:val="center"/>
          </w:tcPr>
          <w:p w14:paraId="11AB285C"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E381A2D" w14:textId="77777777" w:rsidR="00932598" w:rsidRPr="001C0CC4" w:rsidRDefault="00932598" w:rsidP="00DF6A9D">
            <w:pPr>
              <w:pStyle w:val="TAC"/>
              <w:keepNext w:val="0"/>
              <w:rPr>
                <w:rFonts w:eastAsia="Yu Mincho"/>
              </w:rPr>
            </w:pPr>
          </w:p>
        </w:tc>
        <w:tc>
          <w:tcPr>
            <w:tcW w:w="636" w:type="dxa"/>
            <w:tcMar>
              <w:left w:w="28" w:type="dxa"/>
              <w:right w:w="28" w:type="dxa"/>
            </w:tcMar>
          </w:tcPr>
          <w:p w14:paraId="7951187F"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3725AC8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B59BD7F" w14:textId="77777777" w:rsidR="00932598" w:rsidRPr="001C0CC4" w:rsidRDefault="00932598" w:rsidP="00DF6A9D">
            <w:pPr>
              <w:pStyle w:val="TAC"/>
              <w:keepNext w:val="0"/>
              <w:rPr>
                <w:rFonts w:eastAsia="Yu Mincho"/>
              </w:rPr>
            </w:pPr>
          </w:p>
        </w:tc>
        <w:tc>
          <w:tcPr>
            <w:tcW w:w="643" w:type="dxa"/>
            <w:tcMar>
              <w:left w:w="28" w:type="dxa"/>
              <w:right w:w="28" w:type="dxa"/>
            </w:tcMar>
          </w:tcPr>
          <w:p w14:paraId="7CC778E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B76A9AA" w14:textId="77777777" w:rsidR="00932598" w:rsidRPr="001C0CC4" w:rsidRDefault="00932598" w:rsidP="00DF6A9D">
            <w:pPr>
              <w:pStyle w:val="TAC"/>
              <w:keepNext w:val="0"/>
              <w:rPr>
                <w:rFonts w:eastAsia="Yu Mincho"/>
              </w:rPr>
            </w:pPr>
          </w:p>
        </w:tc>
        <w:tc>
          <w:tcPr>
            <w:tcW w:w="752" w:type="dxa"/>
            <w:tcMar>
              <w:left w:w="28" w:type="dxa"/>
              <w:right w:w="28" w:type="dxa"/>
            </w:tcMar>
          </w:tcPr>
          <w:p w14:paraId="62578D9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3DFA17C" w14:textId="77777777" w:rsidR="00932598" w:rsidRPr="001C0CC4" w:rsidRDefault="00932598" w:rsidP="00DF6A9D">
            <w:pPr>
              <w:pStyle w:val="TAC"/>
              <w:keepNext w:val="0"/>
              <w:rPr>
                <w:rFonts w:eastAsia="Yu Mincho"/>
              </w:rPr>
            </w:pPr>
          </w:p>
        </w:tc>
      </w:tr>
      <w:tr w:rsidR="00932598" w:rsidRPr="001C0CC4" w14:paraId="5532CE93" w14:textId="77777777" w:rsidTr="00DF6A9D">
        <w:trPr>
          <w:jc w:val="center"/>
        </w:trPr>
        <w:tc>
          <w:tcPr>
            <w:tcW w:w="660" w:type="dxa"/>
            <w:tcBorders>
              <w:top w:val="nil"/>
              <w:bottom w:val="nil"/>
            </w:tcBorders>
            <w:shd w:val="clear" w:color="auto" w:fill="auto"/>
            <w:tcMar>
              <w:left w:w="28" w:type="dxa"/>
              <w:right w:w="28" w:type="dxa"/>
            </w:tcMar>
            <w:vAlign w:val="center"/>
          </w:tcPr>
          <w:p w14:paraId="371A8A34" w14:textId="77777777" w:rsidR="00932598" w:rsidRPr="001C0CC4" w:rsidRDefault="00932598" w:rsidP="00DF6A9D">
            <w:pPr>
              <w:pStyle w:val="TAC"/>
              <w:keepNext w:val="0"/>
              <w:rPr>
                <w:rFonts w:eastAsia="Yu Mincho"/>
              </w:rPr>
            </w:pPr>
          </w:p>
        </w:tc>
        <w:tc>
          <w:tcPr>
            <w:tcW w:w="582" w:type="dxa"/>
            <w:tcMar>
              <w:left w:w="28" w:type="dxa"/>
              <w:right w:w="28" w:type="dxa"/>
            </w:tcMar>
          </w:tcPr>
          <w:p w14:paraId="1034ACCF" w14:textId="77777777" w:rsidR="00932598" w:rsidRPr="001C0CC4" w:rsidRDefault="00932598" w:rsidP="00DF6A9D">
            <w:pPr>
              <w:pStyle w:val="TAC"/>
              <w:keepNext w:val="0"/>
              <w:rPr>
                <w:rFonts w:eastAsia="Yu Mincho"/>
              </w:rPr>
            </w:pPr>
            <w:r w:rsidRPr="001C0CC4">
              <w:t>30</w:t>
            </w:r>
          </w:p>
        </w:tc>
        <w:tc>
          <w:tcPr>
            <w:tcW w:w="589" w:type="dxa"/>
            <w:tcMar>
              <w:left w:w="28" w:type="dxa"/>
              <w:right w:w="28" w:type="dxa"/>
            </w:tcMar>
          </w:tcPr>
          <w:p w14:paraId="4FD6325A" w14:textId="77777777" w:rsidR="00932598" w:rsidRPr="001C0CC4" w:rsidRDefault="00932598" w:rsidP="00DF6A9D">
            <w:pPr>
              <w:pStyle w:val="TAC"/>
              <w:keepNext w:val="0"/>
              <w:rPr>
                <w:rFonts w:eastAsia="Yu Mincho"/>
              </w:rPr>
            </w:pPr>
          </w:p>
        </w:tc>
        <w:tc>
          <w:tcPr>
            <w:tcW w:w="655" w:type="dxa"/>
            <w:tcMar>
              <w:left w:w="28" w:type="dxa"/>
              <w:right w:w="28" w:type="dxa"/>
            </w:tcMar>
          </w:tcPr>
          <w:p w14:paraId="67568687"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7D73CF18"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tcPr>
          <w:p w14:paraId="5EDCB4B1"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vAlign w:val="center"/>
          </w:tcPr>
          <w:p w14:paraId="540CD692"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0B908AF0" w14:textId="77777777" w:rsidR="00932598" w:rsidRPr="001C0CC4" w:rsidRDefault="00932598" w:rsidP="00DF6A9D">
            <w:pPr>
              <w:pStyle w:val="TAC"/>
              <w:keepNext w:val="0"/>
              <w:rPr>
                <w:rFonts w:eastAsia="Yu Mincho"/>
              </w:rPr>
            </w:pPr>
          </w:p>
        </w:tc>
        <w:tc>
          <w:tcPr>
            <w:tcW w:w="636" w:type="dxa"/>
            <w:tcMar>
              <w:left w:w="28" w:type="dxa"/>
              <w:right w:w="28" w:type="dxa"/>
            </w:tcMar>
          </w:tcPr>
          <w:p w14:paraId="432EE23E"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78AA422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6B9E0DD" w14:textId="77777777" w:rsidR="00932598" w:rsidRPr="001C0CC4" w:rsidRDefault="00932598" w:rsidP="00DF6A9D">
            <w:pPr>
              <w:pStyle w:val="TAC"/>
              <w:keepNext w:val="0"/>
              <w:rPr>
                <w:rFonts w:eastAsia="Yu Mincho"/>
              </w:rPr>
            </w:pPr>
          </w:p>
        </w:tc>
        <w:tc>
          <w:tcPr>
            <w:tcW w:w="643" w:type="dxa"/>
            <w:tcMar>
              <w:left w:w="28" w:type="dxa"/>
              <w:right w:w="28" w:type="dxa"/>
            </w:tcMar>
          </w:tcPr>
          <w:p w14:paraId="13F4456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D16F5A1" w14:textId="77777777" w:rsidR="00932598" w:rsidRPr="001C0CC4" w:rsidRDefault="00932598" w:rsidP="00DF6A9D">
            <w:pPr>
              <w:pStyle w:val="TAC"/>
              <w:keepNext w:val="0"/>
              <w:rPr>
                <w:rFonts w:eastAsia="Yu Mincho"/>
              </w:rPr>
            </w:pPr>
          </w:p>
        </w:tc>
        <w:tc>
          <w:tcPr>
            <w:tcW w:w="752" w:type="dxa"/>
            <w:tcMar>
              <w:left w:w="28" w:type="dxa"/>
              <w:right w:w="28" w:type="dxa"/>
            </w:tcMar>
          </w:tcPr>
          <w:p w14:paraId="14D9F55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8A5A18A" w14:textId="77777777" w:rsidR="00932598" w:rsidRPr="001C0CC4" w:rsidRDefault="00932598" w:rsidP="00DF6A9D">
            <w:pPr>
              <w:pStyle w:val="TAC"/>
              <w:keepNext w:val="0"/>
              <w:rPr>
                <w:rFonts w:eastAsia="Yu Mincho"/>
              </w:rPr>
            </w:pPr>
          </w:p>
        </w:tc>
      </w:tr>
      <w:tr w:rsidR="00932598" w:rsidRPr="001C0CC4" w14:paraId="6DEC112B"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192BB406" w14:textId="77777777" w:rsidR="00932598" w:rsidRPr="001C0CC4" w:rsidRDefault="00932598" w:rsidP="00DF6A9D">
            <w:pPr>
              <w:pStyle w:val="TAC"/>
              <w:keepNext w:val="0"/>
              <w:rPr>
                <w:rFonts w:eastAsia="Yu Mincho"/>
              </w:rPr>
            </w:pPr>
          </w:p>
        </w:tc>
        <w:tc>
          <w:tcPr>
            <w:tcW w:w="582" w:type="dxa"/>
            <w:tcMar>
              <w:left w:w="28" w:type="dxa"/>
              <w:right w:w="28" w:type="dxa"/>
            </w:tcMar>
          </w:tcPr>
          <w:p w14:paraId="3CA5FCC2" w14:textId="77777777" w:rsidR="00932598" w:rsidRPr="001C0CC4" w:rsidRDefault="00932598" w:rsidP="00DF6A9D">
            <w:pPr>
              <w:pStyle w:val="TAC"/>
              <w:keepNext w:val="0"/>
              <w:rPr>
                <w:rFonts w:eastAsia="Yu Mincho"/>
              </w:rPr>
            </w:pPr>
            <w:r w:rsidRPr="001C0CC4">
              <w:t>60</w:t>
            </w:r>
          </w:p>
        </w:tc>
        <w:tc>
          <w:tcPr>
            <w:tcW w:w="589" w:type="dxa"/>
            <w:tcMar>
              <w:left w:w="28" w:type="dxa"/>
              <w:right w:w="28" w:type="dxa"/>
            </w:tcMar>
          </w:tcPr>
          <w:p w14:paraId="46DE6941" w14:textId="77777777" w:rsidR="00932598" w:rsidRPr="001C0CC4" w:rsidRDefault="00932598" w:rsidP="00DF6A9D">
            <w:pPr>
              <w:pStyle w:val="TAC"/>
              <w:keepNext w:val="0"/>
              <w:rPr>
                <w:rFonts w:eastAsia="Yu Mincho"/>
              </w:rPr>
            </w:pPr>
          </w:p>
        </w:tc>
        <w:tc>
          <w:tcPr>
            <w:tcW w:w="655" w:type="dxa"/>
            <w:tcMar>
              <w:left w:w="28" w:type="dxa"/>
              <w:right w:w="28" w:type="dxa"/>
            </w:tcMar>
          </w:tcPr>
          <w:p w14:paraId="5D78C717" w14:textId="77777777" w:rsidR="00932598" w:rsidRPr="001C0CC4" w:rsidRDefault="00932598" w:rsidP="00DF6A9D">
            <w:pPr>
              <w:pStyle w:val="TAC"/>
              <w:keepNext w:val="0"/>
              <w:rPr>
                <w:rFonts w:eastAsia="Yu Mincho"/>
              </w:rPr>
            </w:pPr>
            <w:r w:rsidRPr="001C0CC4">
              <w:t>Yes</w:t>
            </w:r>
          </w:p>
        </w:tc>
        <w:tc>
          <w:tcPr>
            <w:tcW w:w="582" w:type="dxa"/>
            <w:tcMar>
              <w:left w:w="28" w:type="dxa"/>
              <w:right w:w="28" w:type="dxa"/>
            </w:tcMar>
          </w:tcPr>
          <w:p w14:paraId="7D7AAD72" w14:textId="77777777" w:rsidR="00932598" w:rsidRPr="001C0CC4" w:rsidRDefault="00932598" w:rsidP="00DF6A9D">
            <w:pPr>
              <w:pStyle w:val="TAC"/>
              <w:keepNext w:val="0"/>
              <w:rPr>
                <w:rFonts w:eastAsia="Yu Mincho"/>
              </w:rPr>
            </w:pPr>
            <w:r w:rsidRPr="001C0CC4">
              <w:t>Yes</w:t>
            </w:r>
          </w:p>
        </w:tc>
        <w:tc>
          <w:tcPr>
            <w:tcW w:w="782" w:type="dxa"/>
            <w:tcMar>
              <w:left w:w="28" w:type="dxa"/>
              <w:right w:w="28" w:type="dxa"/>
            </w:tcMar>
          </w:tcPr>
          <w:p w14:paraId="665CE46D" w14:textId="77777777" w:rsidR="00932598" w:rsidRPr="001C0CC4" w:rsidRDefault="00932598" w:rsidP="00DF6A9D">
            <w:pPr>
              <w:pStyle w:val="TAC"/>
              <w:keepNext w:val="0"/>
              <w:rPr>
                <w:rFonts w:eastAsia="Yu Mincho"/>
              </w:rPr>
            </w:pPr>
            <w:r w:rsidRPr="001C0CC4">
              <w:t>Yes</w:t>
            </w:r>
          </w:p>
        </w:tc>
        <w:tc>
          <w:tcPr>
            <w:tcW w:w="589" w:type="dxa"/>
            <w:tcMar>
              <w:left w:w="28" w:type="dxa"/>
              <w:right w:w="28" w:type="dxa"/>
            </w:tcMar>
            <w:vAlign w:val="center"/>
          </w:tcPr>
          <w:p w14:paraId="14B406BD"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59732BAB" w14:textId="77777777" w:rsidR="00932598" w:rsidRPr="001C0CC4" w:rsidRDefault="00932598" w:rsidP="00DF6A9D">
            <w:pPr>
              <w:pStyle w:val="TAC"/>
              <w:keepNext w:val="0"/>
              <w:rPr>
                <w:rFonts w:eastAsia="Yu Mincho"/>
              </w:rPr>
            </w:pPr>
          </w:p>
        </w:tc>
        <w:tc>
          <w:tcPr>
            <w:tcW w:w="636" w:type="dxa"/>
            <w:tcMar>
              <w:left w:w="28" w:type="dxa"/>
              <w:right w:w="28" w:type="dxa"/>
            </w:tcMar>
          </w:tcPr>
          <w:p w14:paraId="325F2300" w14:textId="77777777" w:rsidR="00932598" w:rsidRPr="001C0CC4" w:rsidRDefault="00932598" w:rsidP="00DF6A9D">
            <w:pPr>
              <w:pStyle w:val="TAC"/>
              <w:keepNext w:val="0"/>
              <w:rPr>
                <w:rFonts w:eastAsia="Yu Mincho"/>
              </w:rPr>
            </w:pPr>
            <w:r w:rsidRPr="001C0CC4">
              <w:t>Yes</w:t>
            </w:r>
          </w:p>
        </w:tc>
        <w:tc>
          <w:tcPr>
            <w:tcW w:w="643" w:type="dxa"/>
            <w:tcMar>
              <w:left w:w="28" w:type="dxa"/>
              <w:right w:w="28" w:type="dxa"/>
            </w:tcMar>
            <w:vAlign w:val="center"/>
          </w:tcPr>
          <w:p w14:paraId="06CE95B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E52315F" w14:textId="77777777" w:rsidR="00932598" w:rsidRPr="001C0CC4" w:rsidRDefault="00932598" w:rsidP="00DF6A9D">
            <w:pPr>
              <w:pStyle w:val="TAC"/>
              <w:keepNext w:val="0"/>
              <w:rPr>
                <w:rFonts w:eastAsia="Yu Mincho"/>
              </w:rPr>
            </w:pPr>
          </w:p>
        </w:tc>
        <w:tc>
          <w:tcPr>
            <w:tcW w:w="643" w:type="dxa"/>
            <w:tcMar>
              <w:left w:w="28" w:type="dxa"/>
              <w:right w:w="28" w:type="dxa"/>
            </w:tcMar>
          </w:tcPr>
          <w:p w14:paraId="723CE39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4F364FB" w14:textId="77777777" w:rsidR="00932598" w:rsidRPr="001C0CC4" w:rsidRDefault="00932598" w:rsidP="00DF6A9D">
            <w:pPr>
              <w:pStyle w:val="TAC"/>
              <w:keepNext w:val="0"/>
              <w:rPr>
                <w:rFonts w:eastAsia="Yu Mincho"/>
              </w:rPr>
            </w:pPr>
          </w:p>
        </w:tc>
        <w:tc>
          <w:tcPr>
            <w:tcW w:w="752" w:type="dxa"/>
            <w:tcMar>
              <w:left w:w="28" w:type="dxa"/>
              <w:right w:w="28" w:type="dxa"/>
            </w:tcMar>
          </w:tcPr>
          <w:p w14:paraId="2875BE4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811CCD6" w14:textId="77777777" w:rsidR="00932598" w:rsidRPr="001C0CC4" w:rsidRDefault="00932598" w:rsidP="00DF6A9D">
            <w:pPr>
              <w:pStyle w:val="TAC"/>
              <w:keepNext w:val="0"/>
              <w:rPr>
                <w:rFonts w:eastAsia="Yu Mincho"/>
              </w:rPr>
            </w:pPr>
          </w:p>
        </w:tc>
      </w:tr>
      <w:tr w:rsidR="00932598" w:rsidRPr="001C0CC4" w14:paraId="5A3E8233" w14:textId="77777777" w:rsidTr="00DF6A9D">
        <w:trPr>
          <w:jc w:val="center"/>
        </w:trPr>
        <w:tc>
          <w:tcPr>
            <w:tcW w:w="660" w:type="dxa"/>
            <w:tcBorders>
              <w:bottom w:val="nil"/>
            </w:tcBorders>
            <w:shd w:val="clear" w:color="auto" w:fill="auto"/>
            <w:tcMar>
              <w:left w:w="28" w:type="dxa"/>
              <w:right w:w="28" w:type="dxa"/>
            </w:tcMar>
            <w:vAlign w:val="center"/>
          </w:tcPr>
          <w:p w14:paraId="145BA040" w14:textId="77777777" w:rsidR="00932598" w:rsidRPr="001C0CC4" w:rsidRDefault="00932598" w:rsidP="00DF6A9D">
            <w:pPr>
              <w:pStyle w:val="TAC"/>
              <w:keepNext w:val="0"/>
              <w:rPr>
                <w:rFonts w:eastAsia="Yu Mincho"/>
              </w:rPr>
            </w:pPr>
            <w:r w:rsidRPr="001C0CC4">
              <w:rPr>
                <w:rFonts w:eastAsia="等线" w:hint="eastAsia"/>
                <w:lang w:eastAsia="zh-CN"/>
              </w:rPr>
              <w:t>n89</w:t>
            </w:r>
          </w:p>
        </w:tc>
        <w:tc>
          <w:tcPr>
            <w:tcW w:w="582" w:type="dxa"/>
            <w:tcMar>
              <w:left w:w="28" w:type="dxa"/>
              <w:right w:w="28" w:type="dxa"/>
            </w:tcMar>
            <w:vAlign w:val="center"/>
          </w:tcPr>
          <w:p w14:paraId="1A1F7405"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tcPr>
          <w:p w14:paraId="43B2A335" w14:textId="77777777" w:rsidR="00932598" w:rsidRPr="001C0CC4" w:rsidRDefault="00932598" w:rsidP="00DF6A9D">
            <w:pPr>
              <w:pStyle w:val="TAC"/>
              <w:keepNext w:val="0"/>
              <w:rPr>
                <w:rFonts w:eastAsia="Yu Mincho"/>
              </w:rPr>
            </w:pPr>
            <w:r w:rsidRPr="001C0CC4">
              <w:rPr>
                <w:rFonts w:eastAsia="Yu Mincho"/>
              </w:rPr>
              <w:t>Yes</w:t>
            </w:r>
          </w:p>
        </w:tc>
        <w:tc>
          <w:tcPr>
            <w:tcW w:w="655" w:type="dxa"/>
            <w:tcMar>
              <w:left w:w="28" w:type="dxa"/>
              <w:right w:w="28" w:type="dxa"/>
            </w:tcMar>
            <w:vAlign w:val="center"/>
          </w:tcPr>
          <w:p w14:paraId="372BF55B"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2C707A61"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7213984D"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74C6C399"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084AA7B7" w14:textId="77777777" w:rsidR="00932598" w:rsidRPr="001C0CC4" w:rsidRDefault="00932598" w:rsidP="00DF6A9D">
            <w:pPr>
              <w:pStyle w:val="TAC"/>
              <w:keepNext w:val="0"/>
              <w:rPr>
                <w:rFonts w:eastAsia="Yu Mincho"/>
              </w:rPr>
            </w:pPr>
          </w:p>
        </w:tc>
        <w:tc>
          <w:tcPr>
            <w:tcW w:w="636" w:type="dxa"/>
            <w:tcMar>
              <w:left w:w="28" w:type="dxa"/>
              <w:right w:w="28" w:type="dxa"/>
            </w:tcMar>
          </w:tcPr>
          <w:p w14:paraId="3310D6F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812D5F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5A7F6BE" w14:textId="77777777" w:rsidR="00932598" w:rsidRPr="001C0CC4" w:rsidRDefault="00932598" w:rsidP="00DF6A9D">
            <w:pPr>
              <w:pStyle w:val="TAC"/>
              <w:keepNext w:val="0"/>
              <w:rPr>
                <w:rFonts w:eastAsia="Yu Mincho"/>
              </w:rPr>
            </w:pPr>
          </w:p>
        </w:tc>
        <w:tc>
          <w:tcPr>
            <w:tcW w:w="643" w:type="dxa"/>
            <w:tcMar>
              <w:left w:w="28" w:type="dxa"/>
              <w:right w:w="28" w:type="dxa"/>
            </w:tcMar>
          </w:tcPr>
          <w:p w14:paraId="47B1BAD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8592EC3" w14:textId="77777777" w:rsidR="00932598" w:rsidRPr="001C0CC4" w:rsidRDefault="00932598" w:rsidP="00DF6A9D">
            <w:pPr>
              <w:pStyle w:val="TAC"/>
              <w:keepNext w:val="0"/>
              <w:rPr>
                <w:rFonts w:eastAsia="Yu Mincho"/>
              </w:rPr>
            </w:pPr>
          </w:p>
        </w:tc>
        <w:tc>
          <w:tcPr>
            <w:tcW w:w="752" w:type="dxa"/>
            <w:tcMar>
              <w:left w:w="28" w:type="dxa"/>
              <w:right w:w="28" w:type="dxa"/>
            </w:tcMar>
          </w:tcPr>
          <w:p w14:paraId="606396D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79F02E2" w14:textId="77777777" w:rsidR="00932598" w:rsidRPr="001C0CC4" w:rsidRDefault="00932598" w:rsidP="00DF6A9D">
            <w:pPr>
              <w:pStyle w:val="TAC"/>
              <w:keepNext w:val="0"/>
              <w:rPr>
                <w:rFonts w:eastAsia="Yu Mincho"/>
              </w:rPr>
            </w:pPr>
          </w:p>
        </w:tc>
      </w:tr>
      <w:tr w:rsidR="00932598" w:rsidRPr="001C0CC4" w14:paraId="3AF19899" w14:textId="77777777" w:rsidTr="00DF6A9D">
        <w:trPr>
          <w:jc w:val="center"/>
        </w:trPr>
        <w:tc>
          <w:tcPr>
            <w:tcW w:w="660" w:type="dxa"/>
            <w:tcBorders>
              <w:top w:val="nil"/>
              <w:bottom w:val="nil"/>
            </w:tcBorders>
            <w:shd w:val="clear" w:color="auto" w:fill="auto"/>
            <w:tcMar>
              <w:left w:w="28" w:type="dxa"/>
              <w:right w:w="28" w:type="dxa"/>
            </w:tcMar>
            <w:vAlign w:val="center"/>
          </w:tcPr>
          <w:p w14:paraId="2B15C029"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7C79B25E"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63BCB94E" w14:textId="77777777" w:rsidR="00932598" w:rsidRPr="001C0CC4" w:rsidRDefault="00932598" w:rsidP="00DF6A9D">
            <w:pPr>
              <w:pStyle w:val="TAC"/>
              <w:keepNext w:val="0"/>
              <w:rPr>
                <w:rFonts w:eastAsia="Yu Mincho"/>
              </w:rPr>
            </w:pPr>
          </w:p>
        </w:tc>
        <w:tc>
          <w:tcPr>
            <w:tcW w:w="655" w:type="dxa"/>
            <w:tcMar>
              <w:left w:w="28" w:type="dxa"/>
              <w:right w:w="28" w:type="dxa"/>
            </w:tcMar>
          </w:tcPr>
          <w:p w14:paraId="5A1DDA99"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465803B0"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39924430"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3B4EC9B1"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589C667D" w14:textId="77777777" w:rsidR="00932598" w:rsidRPr="001C0CC4" w:rsidRDefault="00932598" w:rsidP="00DF6A9D">
            <w:pPr>
              <w:pStyle w:val="TAC"/>
              <w:keepNext w:val="0"/>
              <w:rPr>
                <w:rFonts w:eastAsia="Yu Mincho"/>
              </w:rPr>
            </w:pPr>
          </w:p>
        </w:tc>
        <w:tc>
          <w:tcPr>
            <w:tcW w:w="636" w:type="dxa"/>
            <w:tcMar>
              <w:left w:w="28" w:type="dxa"/>
              <w:right w:w="28" w:type="dxa"/>
            </w:tcMar>
          </w:tcPr>
          <w:p w14:paraId="0314A56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A1AFC2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848F8F6" w14:textId="77777777" w:rsidR="00932598" w:rsidRPr="001C0CC4" w:rsidRDefault="00932598" w:rsidP="00DF6A9D">
            <w:pPr>
              <w:pStyle w:val="TAC"/>
              <w:keepNext w:val="0"/>
              <w:rPr>
                <w:rFonts w:eastAsia="Yu Mincho"/>
              </w:rPr>
            </w:pPr>
          </w:p>
        </w:tc>
        <w:tc>
          <w:tcPr>
            <w:tcW w:w="643" w:type="dxa"/>
            <w:tcMar>
              <w:left w:w="28" w:type="dxa"/>
              <w:right w:w="28" w:type="dxa"/>
            </w:tcMar>
          </w:tcPr>
          <w:p w14:paraId="728398B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D8733F2" w14:textId="77777777" w:rsidR="00932598" w:rsidRPr="001C0CC4" w:rsidRDefault="00932598" w:rsidP="00DF6A9D">
            <w:pPr>
              <w:pStyle w:val="TAC"/>
              <w:keepNext w:val="0"/>
              <w:rPr>
                <w:rFonts w:eastAsia="Yu Mincho"/>
              </w:rPr>
            </w:pPr>
          </w:p>
        </w:tc>
        <w:tc>
          <w:tcPr>
            <w:tcW w:w="752" w:type="dxa"/>
            <w:tcMar>
              <w:left w:w="28" w:type="dxa"/>
              <w:right w:w="28" w:type="dxa"/>
            </w:tcMar>
          </w:tcPr>
          <w:p w14:paraId="06E0A80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39BCC18" w14:textId="77777777" w:rsidR="00932598" w:rsidRPr="001C0CC4" w:rsidRDefault="00932598" w:rsidP="00DF6A9D">
            <w:pPr>
              <w:pStyle w:val="TAC"/>
              <w:keepNext w:val="0"/>
              <w:rPr>
                <w:rFonts w:eastAsia="Yu Mincho"/>
              </w:rPr>
            </w:pPr>
          </w:p>
        </w:tc>
      </w:tr>
      <w:tr w:rsidR="00932598" w:rsidRPr="001C0CC4" w14:paraId="486C4122"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6178045D"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544C5B5F"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105A2175"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6CC24617"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7407D038" w14:textId="77777777" w:rsidR="00932598" w:rsidRPr="001C0CC4" w:rsidRDefault="00932598" w:rsidP="00DF6A9D">
            <w:pPr>
              <w:pStyle w:val="TAC"/>
              <w:keepNext w:val="0"/>
              <w:rPr>
                <w:rFonts w:eastAsia="Yu Mincho"/>
              </w:rPr>
            </w:pPr>
          </w:p>
        </w:tc>
        <w:tc>
          <w:tcPr>
            <w:tcW w:w="782" w:type="dxa"/>
            <w:tcMar>
              <w:left w:w="28" w:type="dxa"/>
              <w:right w:w="28" w:type="dxa"/>
            </w:tcMar>
            <w:vAlign w:val="center"/>
          </w:tcPr>
          <w:p w14:paraId="6ACBFBE3"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2E8B23EF"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2AEE5407" w14:textId="77777777" w:rsidR="00932598" w:rsidRPr="001C0CC4" w:rsidRDefault="00932598" w:rsidP="00DF6A9D">
            <w:pPr>
              <w:pStyle w:val="TAC"/>
              <w:keepNext w:val="0"/>
              <w:rPr>
                <w:rFonts w:eastAsia="Yu Mincho"/>
              </w:rPr>
            </w:pPr>
          </w:p>
        </w:tc>
        <w:tc>
          <w:tcPr>
            <w:tcW w:w="636" w:type="dxa"/>
            <w:tcMar>
              <w:left w:w="28" w:type="dxa"/>
              <w:right w:w="28" w:type="dxa"/>
            </w:tcMar>
          </w:tcPr>
          <w:p w14:paraId="141A5FF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2E0754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7FEEF05" w14:textId="77777777" w:rsidR="00932598" w:rsidRPr="001C0CC4" w:rsidRDefault="00932598" w:rsidP="00DF6A9D">
            <w:pPr>
              <w:pStyle w:val="TAC"/>
              <w:keepNext w:val="0"/>
              <w:rPr>
                <w:rFonts w:eastAsia="Yu Mincho"/>
              </w:rPr>
            </w:pPr>
          </w:p>
        </w:tc>
        <w:tc>
          <w:tcPr>
            <w:tcW w:w="643" w:type="dxa"/>
            <w:tcMar>
              <w:left w:w="28" w:type="dxa"/>
              <w:right w:w="28" w:type="dxa"/>
            </w:tcMar>
          </w:tcPr>
          <w:p w14:paraId="5A24535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E9DA66A" w14:textId="77777777" w:rsidR="00932598" w:rsidRPr="001C0CC4" w:rsidRDefault="00932598" w:rsidP="00DF6A9D">
            <w:pPr>
              <w:pStyle w:val="TAC"/>
              <w:keepNext w:val="0"/>
              <w:rPr>
                <w:rFonts w:eastAsia="Yu Mincho"/>
              </w:rPr>
            </w:pPr>
          </w:p>
        </w:tc>
        <w:tc>
          <w:tcPr>
            <w:tcW w:w="752" w:type="dxa"/>
            <w:tcMar>
              <w:left w:w="28" w:type="dxa"/>
              <w:right w:w="28" w:type="dxa"/>
            </w:tcMar>
          </w:tcPr>
          <w:p w14:paraId="410615B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17CB659" w14:textId="77777777" w:rsidR="00932598" w:rsidRPr="001C0CC4" w:rsidRDefault="00932598" w:rsidP="00DF6A9D">
            <w:pPr>
              <w:pStyle w:val="TAC"/>
              <w:keepNext w:val="0"/>
              <w:rPr>
                <w:rFonts w:eastAsia="Yu Mincho"/>
              </w:rPr>
            </w:pPr>
          </w:p>
        </w:tc>
      </w:tr>
      <w:tr w:rsidR="00932598" w:rsidRPr="001C0CC4" w14:paraId="5A3CF0BE" w14:textId="77777777" w:rsidTr="00DF6A9D">
        <w:trPr>
          <w:jc w:val="center"/>
        </w:trPr>
        <w:tc>
          <w:tcPr>
            <w:tcW w:w="660" w:type="dxa"/>
            <w:tcBorders>
              <w:bottom w:val="nil"/>
            </w:tcBorders>
            <w:shd w:val="clear" w:color="auto" w:fill="auto"/>
            <w:tcMar>
              <w:left w:w="28" w:type="dxa"/>
              <w:right w:w="28" w:type="dxa"/>
            </w:tcMar>
            <w:vAlign w:val="center"/>
          </w:tcPr>
          <w:p w14:paraId="7C0B9628" w14:textId="77777777" w:rsidR="00932598" w:rsidRPr="001C0CC4" w:rsidRDefault="00932598" w:rsidP="00DF6A9D">
            <w:pPr>
              <w:pStyle w:val="TAC"/>
              <w:keepNext w:val="0"/>
              <w:rPr>
                <w:rFonts w:eastAsia="Yu Mincho"/>
              </w:rPr>
            </w:pPr>
            <w:r>
              <w:rPr>
                <w:rFonts w:eastAsia="Yu Mincho"/>
              </w:rPr>
              <w:t>n90</w:t>
            </w:r>
          </w:p>
        </w:tc>
        <w:tc>
          <w:tcPr>
            <w:tcW w:w="582" w:type="dxa"/>
            <w:tcMar>
              <w:left w:w="28" w:type="dxa"/>
              <w:right w:w="28" w:type="dxa"/>
            </w:tcMar>
            <w:vAlign w:val="center"/>
          </w:tcPr>
          <w:p w14:paraId="638C7072" w14:textId="77777777" w:rsidR="00932598" w:rsidRPr="001C0CC4" w:rsidRDefault="00932598" w:rsidP="00DF6A9D">
            <w:pPr>
              <w:pStyle w:val="TAC"/>
              <w:keepNext w:val="0"/>
              <w:rPr>
                <w:rFonts w:eastAsia="Yu Mincho"/>
              </w:rPr>
            </w:pPr>
            <w:r w:rsidRPr="001C0CC4">
              <w:rPr>
                <w:rFonts w:eastAsia="Yu Mincho"/>
              </w:rPr>
              <w:t>15</w:t>
            </w:r>
          </w:p>
        </w:tc>
        <w:tc>
          <w:tcPr>
            <w:tcW w:w="589" w:type="dxa"/>
            <w:tcMar>
              <w:left w:w="28" w:type="dxa"/>
              <w:right w:w="28" w:type="dxa"/>
            </w:tcMar>
          </w:tcPr>
          <w:p w14:paraId="1DC29F41"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4E645249"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79B593E8"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45F81FDF"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B79C3"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16AB202F" w14:textId="77777777" w:rsidR="00932598" w:rsidRPr="001C0CC4" w:rsidRDefault="00932598" w:rsidP="00DF6A9D">
            <w:pPr>
              <w:pStyle w:val="TAC"/>
              <w:keepNext w:val="0"/>
              <w:rPr>
                <w:rFonts w:eastAsia="Yu Mincho"/>
              </w:rPr>
            </w:pPr>
            <w:r w:rsidRPr="001C0CC4">
              <w:rPr>
                <w:rFonts w:eastAsia="Yu Mincho"/>
              </w:rPr>
              <w:t>Yes</w:t>
            </w:r>
          </w:p>
        </w:tc>
        <w:tc>
          <w:tcPr>
            <w:tcW w:w="636" w:type="dxa"/>
            <w:tcMar>
              <w:left w:w="28" w:type="dxa"/>
              <w:right w:w="28" w:type="dxa"/>
            </w:tcMar>
            <w:vAlign w:val="center"/>
          </w:tcPr>
          <w:p w14:paraId="3DFE6598"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638C4CBC"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1868C44E" w14:textId="77777777" w:rsidR="00932598" w:rsidRPr="001C0CC4" w:rsidRDefault="00932598" w:rsidP="00DF6A9D">
            <w:pPr>
              <w:pStyle w:val="TAC"/>
              <w:keepNext w:val="0"/>
              <w:rPr>
                <w:rFonts w:eastAsia="Yu Mincho"/>
              </w:rPr>
            </w:pPr>
          </w:p>
        </w:tc>
        <w:tc>
          <w:tcPr>
            <w:tcW w:w="643" w:type="dxa"/>
            <w:tcMar>
              <w:left w:w="28" w:type="dxa"/>
              <w:right w:w="28" w:type="dxa"/>
            </w:tcMar>
          </w:tcPr>
          <w:p w14:paraId="063FAF6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4394F7F" w14:textId="77777777" w:rsidR="00932598" w:rsidRPr="001C0CC4" w:rsidRDefault="00932598" w:rsidP="00DF6A9D">
            <w:pPr>
              <w:pStyle w:val="TAC"/>
              <w:keepNext w:val="0"/>
              <w:rPr>
                <w:rFonts w:eastAsia="Yu Mincho"/>
              </w:rPr>
            </w:pPr>
          </w:p>
        </w:tc>
        <w:tc>
          <w:tcPr>
            <w:tcW w:w="752" w:type="dxa"/>
            <w:tcMar>
              <w:left w:w="28" w:type="dxa"/>
              <w:right w:w="28" w:type="dxa"/>
            </w:tcMar>
          </w:tcPr>
          <w:p w14:paraId="35AB9AB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35C628A" w14:textId="77777777" w:rsidR="00932598" w:rsidRPr="001C0CC4" w:rsidRDefault="00932598" w:rsidP="00DF6A9D">
            <w:pPr>
              <w:pStyle w:val="TAC"/>
              <w:keepNext w:val="0"/>
              <w:rPr>
                <w:rFonts w:eastAsia="Yu Mincho"/>
              </w:rPr>
            </w:pPr>
          </w:p>
        </w:tc>
      </w:tr>
      <w:tr w:rsidR="00932598" w:rsidRPr="001C0CC4" w14:paraId="10692411" w14:textId="77777777" w:rsidTr="00DF6A9D">
        <w:trPr>
          <w:jc w:val="center"/>
        </w:trPr>
        <w:tc>
          <w:tcPr>
            <w:tcW w:w="660" w:type="dxa"/>
            <w:tcBorders>
              <w:top w:val="nil"/>
              <w:bottom w:val="nil"/>
            </w:tcBorders>
            <w:shd w:val="clear" w:color="auto" w:fill="auto"/>
            <w:tcMar>
              <w:left w:w="28" w:type="dxa"/>
              <w:right w:w="28" w:type="dxa"/>
            </w:tcMar>
            <w:vAlign w:val="center"/>
          </w:tcPr>
          <w:p w14:paraId="6EEC9418"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04FA4C37" w14:textId="77777777" w:rsidR="00932598" w:rsidRPr="001C0CC4" w:rsidRDefault="00932598" w:rsidP="00DF6A9D">
            <w:pPr>
              <w:pStyle w:val="TAC"/>
              <w:keepNext w:val="0"/>
              <w:rPr>
                <w:rFonts w:eastAsia="Yu Mincho"/>
              </w:rPr>
            </w:pPr>
            <w:r w:rsidRPr="001C0CC4">
              <w:rPr>
                <w:rFonts w:eastAsia="Yu Mincho"/>
              </w:rPr>
              <w:t>30</w:t>
            </w:r>
          </w:p>
        </w:tc>
        <w:tc>
          <w:tcPr>
            <w:tcW w:w="589" w:type="dxa"/>
            <w:tcMar>
              <w:left w:w="28" w:type="dxa"/>
              <w:right w:w="28" w:type="dxa"/>
            </w:tcMar>
          </w:tcPr>
          <w:p w14:paraId="114A9840" w14:textId="77777777" w:rsidR="00932598" w:rsidRPr="001C0CC4" w:rsidRDefault="00932598" w:rsidP="00DF6A9D">
            <w:pPr>
              <w:pStyle w:val="TAC"/>
              <w:keepNext w:val="0"/>
              <w:rPr>
                <w:rFonts w:eastAsia="Yu Mincho"/>
              </w:rPr>
            </w:pPr>
          </w:p>
        </w:tc>
        <w:tc>
          <w:tcPr>
            <w:tcW w:w="655" w:type="dxa"/>
            <w:tcMar>
              <w:left w:w="28" w:type="dxa"/>
              <w:right w:w="28" w:type="dxa"/>
            </w:tcMar>
          </w:tcPr>
          <w:p w14:paraId="75BF808D"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4EB38EFE"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59818428"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58B7E339"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2194E2BE" w14:textId="77777777" w:rsidR="00932598" w:rsidRPr="001C0CC4" w:rsidRDefault="00932598" w:rsidP="00DF6A9D">
            <w:pPr>
              <w:pStyle w:val="TAC"/>
              <w:keepNext w:val="0"/>
              <w:rPr>
                <w:rFonts w:eastAsia="Yu Mincho"/>
              </w:rPr>
            </w:pPr>
            <w:r w:rsidRPr="001C0CC4">
              <w:rPr>
                <w:rFonts w:eastAsia="Yu Mincho"/>
              </w:rPr>
              <w:t>Yes</w:t>
            </w:r>
          </w:p>
        </w:tc>
        <w:tc>
          <w:tcPr>
            <w:tcW w:w="636" w:type="dxa"/>
            <w:tcMar>
              <w:left w:w="28" w:type="dxa"/>
              <w:right w:w="28" w:type="dxa"/>
            </w:tcMar>
            <w:vAlign w:val="center"/>
          </w:tcPr>
          <w:p w14:paraId="67CB4F1D"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7DA6FF4C"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0A9CF8CE"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tcPr>
          <w:p w14:paraId="4301A36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0E71CA2" w14:textId="77777777" w:rsidR="00932598" w:rsidRPr="00414DAE" w:rsidRDefault="00932598" w:rsidP="00DF6A9D">
            <w:pPr>
              <w:pStyle w:val="TAC"/>
              <w:keepNext w:val="0"/>
              <w:rPr>
                <w:rFonts w:eastAsia="Yu Mincho"/>
              </w:rPr>
            </w:pPr>
            <w:r w:rsidRPr="001C0CC4">
              <w:rPr>
                <w:rFonts w:eastAsia="Yu Mincho"/>
              </w:rPr>
              <w:t>Yes</w:t>
            </w:r>
          </w:p>
        </w:tc>
        <w:tc>
          <w:tcPr>
            <w:tcW w:w="752" w:type="dxa"/>
            <w:tcMar>
              <w:left w:w="28" w:type="dxa"/>
              <w:right w:w="28" w:type="dxa"/>
            </w:tcMar>
          </w:tcPr>
          <w:p w14:paraId="2D4247BF" w14:textId="77777777" w:rsidR="00932598" w:rsidRPr="001C0CC4" w:rsidRDefault="00932598" w:rsidP="00DF6A9D">
            <w:pPr>
              <w:pStyle w:val="TAC"/>
              <w:keepNext w:val="0"/>
              <w:rPr>
                <w:rFonts w:eastAsia="Yu Mincho"/>
              </w:rPr>
            </w:pPr>
            <w:r w:rsidRPr="00414DAE">
              <w:rPr>
                <w:rFonts w:eastAsia="Yu Mincho"/>
              </w:rPr>
              <w:t>Yes</w:t>
            </w:r>
          </w:p>
        </w:tc>
        <w:tc>
          <w:tcPr>
            <w:tcW w:w="643" w:type="dxa"/>
            <w:tcMar>
              <w:left w:w="28" w:type="dxa"/>
              <w:right w:w="28" w:type="dxa"/>
            </w:tcMar>
            <w:vAlign w:val="center"/>
          </w:tcPr>
          <w:p w14:paraId="62C73C82" w14:textId="77777777" w:rsidR="00932598" w:rsidRPr="001C0CC4" w:rsidRDefault="00932598" w:rsidP="00DF6A9D">
            <w:pPr>
              <w:pStyle w:val="TAC"/>
              <w:keepNext w:val="0"/>
              <w:rPr>
                <w:rFonts w:eastAsia="Yu Mincho"/>
              </w:rPr>
            </w:pPr>
            <w:r w:rsidRPr="001C0CC4">
              <w:rPr>
                <w:rFonts w:eastAsia="Yu Mincho"/>
              </w:rPr>
              <w:t>Yes</w:t>
            </w:r>
          </w:p>
        </w:tc>
      </w:tr>
      <w:tr w:rsidR="00932598" w:rsidRPr="001C0CC4" w14:paraId="517AD973"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2C9955AD"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11789BDA" w14:textId="77777777" w:rsidR="00932598" w:rsidRPr="001C0CC4" w:rsidRDefault="00932598" w:rsidP="00DF6A9D">
            <w:pPr>
              <w:pStyle w:val="TAC"/>
              <w:keepNext w:val="0"/>
              <w:rPr>
                <w:rFonts w:eastAsia="Yu Mincho"/>
              </w:rPr>
            </w:pPr>
            <w:r w:rsidRPr="001C0CC4">
              <w:rPr>
                <w:rFonts w:eastAsia="Yu Mincho"/>
              </w:rPr>
              <w:t>60</w:t>
            </w:r>
          </w:p>
        </w:tc>
        <w:tc>
          <w:tcPr>
            <w:tcW w:w="589" w:type="dxa"/>
            <w:tcMar>
              <w:left w:w="28" w:type="dxa"/>
              <w:right w:w="28" w:type="dxa"/>
            </w:tcMar>
          </w:tcPr>
          <w:p w14:paraId="5AFFB10B" w14:textId="77777777" w:rsidR="00932598" w:rsidRPr="001C0CC4" w:rsidRDefault="00932598" w:rsidP="00DF6A9D">
            <w:pPr>
              <w:pStyle w:val="TAC"/>
              <w:keepNext w:val="0"/>
              <w:rPr>
                <w:rFonts w:eastAsia="Yu Mincho"/>
              </w:rPr>
            </w:pPr>
          </w:p>
        </w:tc>
        <w:tc>
          <w:tcPr>
            <w:tcW w:w="655" w:type="dxa"/>
            <w:tcMar>
              <w:left w:w="28" w:type="dxa"/>
              <w:right w:w="28" w:type="dxa"/>
            </w:tcMar>
            <w:vAlign w:val="center"/>
          </w:tcPr>
          <w:p w14:paraId="1E37CB57" w14:textId="77777777" w:rsidR="00932598" w:rsidRPr="001C0CC4" w:rsidRDefault="00932598" w:rsidP="00DF6A9D">
            <w:pPr>
              <w:pStyle w:val="TAC"/>
              <w:keepNext w:val="0"/>
              <w:rPr>
                <w:rFonts w:eastAsia="Yu Mincho"/>
              </w:rPr>
            </w:pPr>
            <w:r w:rsidRPr="001C0CC4">
              <w:rPr>
                <w:rFonts w:eastAsia="Yu Mincho"/>
              </w:rPr>
              <w:t>Yes</w:t>
            </w:r>
          </w:p>
        </w:tc>
        <w:tc>
          <w:tcPr>
            <w:tcW w:w="582" w:type="dxa"/>
            <w:tcMar>
              <w:left w:w="28" w:type="dxa"/>
              <w:right w:w="28" w:type="dxa"/>
            </w:tcMar>
            <w:vAlign w:val="center"/>
          </w:tcPr>
          <w:p w14:paraId="5D808200" w14:textId="77777777" w:rsidR="00932598" w:rsidRPr="001C0CC4" w:rsidRDefault="00932598" w:rsidP="00DF6A9D">
            <w:pPr>
              <w:pStyle w:val="TAC"/>
              <w:keepNext w:val="0"/>
              <w:rPr>
                <w:rFonts w:eastAsia="Yu Mincho"/>
              </w:rPr>
            </w:pPr>
            <w:r w:rsidRPr="001C0CC4">
              <w:rPr>
                <w:rFonts w:eastAsia="Yu Mincho"/>
              </w:rPr>
              <w:t>Yes</w:t>
            </w:r>
          </w:p>
        </w:tc>
        <w:tc>
          <w:tcPr>
            <w:tcW w:w="782" w:type="dxa"/>
            <w:tcMar>
              <w:left w:w="28" w:type="dxa"/>
              <w:right w:w="28" w:type="dxa"/>
            </w:tcMar>
            <w:vAlign w:val="center"/>
          </w:tcPr>
          <w:p w14:paraId="26081916" w14:textId="77777777" w:rsidR="00932598" w:rsidRPr="001C0CC4" w:rsidRDefault="00932598" w:rsidP="00DF6A9D">
            <w:pPr>
              <w:pStyle w:val="TAC"/>
              <w:keepNext w:val="0"/>
              <w:rPr>
                <w:rFonts w:eastAsia="Yu Mincho"/>
              </w:rPr>
            </w:pPr>
            <w:r w:rsidRPr="001C0CC4">
              <w:rPr>
                <w:rFonts w:eastAsia="Yu Mincho"/>
              </w:rPr>
              <w:t>Yes</w:t>
            </w:r>
          </w:p>
        </w:tc>
        <w:tc>
          <w:tcPr>
            <w:tcW w:w="589" w:type="dxa"/>
            <w:tcMar>
              <w:left w:w="28" w:type="dxa"/>
              <w:right w:w="28" w:type="dxa"/>
            </w:tcMar>
            <w:vAlign w:val="center"/>
          </w:tcPr>
          <w:p w14:paraId="1FB727BA"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507BD007" w14:textId="77777777" w:rsidR="00932598" w:rsidRPr="001C0CC4" w:rsidRDefault="00932598" w:rsidP="00DF6A9D">
            <w:pPr>
              <w:pStyle w:val="TAC"/>
              <w:keepNext w:val="0"/>
              <w:rPr>
                <w:rFonts w:eastAsia="Yu Mincho"/>
              </w:rPr>
            </w:pPr>
            <w:r w:rsidRPr="001C0CC4">
              <w:rPr>
                <w:rFonts w:eastAsia="Yu Mincho"/>
              </w:rPr>
              <w:t>Yes</w:t>
            </w:r>
          </w:p>
        </w:tc>
        <w:tc>
          <w:tcPr>
            <w:tcW w:w="636" w:type="dxa"/>
            <w:tcMar>
              <w:left w:w="28" w:type="dxa"/>
              <w:right w:w="28" w:type="dxa"/>
            </w:tcMar>
            <w:vAlign w:val="center"/>
          </w:tcPr>
          <w:p w14:paraId="38E884FE"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4B42E60E"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vAlign w:val="center"/>
          </w:tcPr>
          <w:p w14:paraId="6080827F" w14:textId="77777777" w:rsidR="00932598" w:rsidRPr="001C0CC4" w:rsidRDefault="00932598" w:rsidP="00DF6A9D">
            <w:pPr>
              <w:pStyle w:val="TAC"/>
              <w:keepNext w:val="0"/>
              <w:rPr>
                <w:rFonts w:eastAsia="Yu Mincho"/>
              </w:rPr>
            </w:pPr>
            <w:r w:rsidRPr="001C0CC4">
              <w:rPr>
                <w:rFonts w:eastAsia="Yu Mincho"/>
              </w:rPr>
              <w:t>Yes</w:t>
            </w:r>
          </w:p>
        </w:tc>
        <w:tc>
          <w:tcPr>
            <w:tcW w:w="643" w:type="dxa"/>
            <w:tcMar>
              <w:left w:w="28" w:type="dxa"/>
              <w:right w:w="28" w:type="dxa"/>
            </w:tcMar>
          </w:tcPr>
          <w:p w14:paraId="3D1B330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7826FA9" w14:textId="77777777" w:rsidR="00932598" w:rsidRPr="00414DAE" w:rsidRDefault="00932598" w:rsidP="00DF6A9D">
            <w:pPr>
              <w:pStyle w:val="TAC"/>
              <w:keepNext w:val="0"/>
              <w:rPr>
                <w:rFonts w:eastAsia="Yu Mincho"/>
              </w:rPr>
            </w:pPr>
            <w:r w:rsidRPr="001C0CC4">
              <w:rPr>
                <w:rFonts w:eastAsia="Yu Mincho"/>
              </w:rPr>
              <w:t>Yes</w:t>
            </w:r>
          </w:p>
        </w:tc>
        <w:tc>
          <w:tcPr>
            <w:tcW w:w="752" w:type="dxa"/>
            <w:tcMar>
              <w:left w:w="28" w:type="dxa"/>
              <w:right w:w="28" w:type="dxa"/>
            </w:tcMar>
          </w:tcPr>
          <w:p w14:paraId="42027C7D" w14:textId="77777777" w:rsidR="00932598" w:rsidRPr="001C0CC4" w:rsidRDefault="00932598" w:rsidP="00DF6A9D">
            <w:pPr>
              <w:pStyle w:val="TAC"/>
              <w:keepNext w:val="0"/>
              <w:rPr>
                <w:rFonts w:eastAsia="Yu Mincho"/>
              </w:rPr>
            </w:pPr>
            <w:r w:rsidRPr="00414DAE">
              <w:rPr>
                <w:rFonts w:eastAsia="Yu Mincho"/>
              </w:rPr>
              <w:t>Yes</w:t>
            </w:r>
          </w:p>
        </w:tc>
        <w:tc>
          <w:tcPr>
            <w:tcW w:w="643" w:type="dxa"/>
            <w:tcMar>
              <w:left w:w="28" w:type="dxa"/>
              <w:right w:w="28" w:type="dxa"/>
            </w:tcMar>
            <w:vAlign w:val="center"/>
          </w:tcPr>
          <w:p w14:paraId="746E95EF" w14:textId="77777777" w:rsidR="00932598" w:rsidRPr="001C0CC4" w:rsidRDefault="00932598" w:rsidP="00DF6A9D">
            <w:pPr>
              <w:pStyle w:val="TAC"/>
              <w:keepNext w:val="0"/>
              <w:rPr>
                <w:rFonts w:eastAsia="Yu Mincho"/>
              </w:rPr>
            </w:pPr>
            <w:r w:rsidRPr="001C0CC4">
              <w:rPr>
                <w:rFonts w:eastAsia="Yu Mincho"/>
              </w:rPr>
              <w:t>Yes</w:t>
            </w:r>
          </w:p>
        </w:tc>
      </w:tr>
      <w:tr w:rsidR="00932598" w:rsidRPr="001C0CC4" w14:paraId="5FE2C117" w14:textId="77777777" w:rsidTr="00DF6A9D">
        <w:trPr>
          <w:jc w:val="center"/>
        </w:trPr>
        <w:tc>
          <w:tcPr>
            <w:tcW w:w="660" w:type="dxa"/>
            <w:tcBorders>
              <w:bottom w:val="nil"/>
            </w:tcBorders>
            <w:shd w:val="clear" w:color="auto" w:fill="auto"/>
            <w:tcMar>
              <w:left w:w="28" w:type="dxa"/>
              <w:right w:w="28" w:type="dxa"/>
            </w:tcMar>
            <w:vAlign w:val="center"/>
          </w:tcPr>
          <w:p w14:paraId="70F4F2B5" w14:textId="77777777" w:rsidR="00932598" w:rsidRDefault="00932598" w:rsidP="00DF6A9D">
            <w:pPr>
              <w:pStyle w:val="TAC"/>
              <w:keepNext w:val="0"/>
              <w:rPr>
                <w:rFonts w:eastAsia="等线"/>
                <w:lang w:eastAsia="zh-CN"/>
              </w:rPr>
            </w:pPr>
            <w:r>
              <w:rPr>
                <w:rFonts w:eastAsia="Yu Mincho"/>
              </w:rPr>
              <w:t>n91</w:t>
            </w:r>
          </w:p>
        </w:tc>
        <w:tc>
          <w:tcPr>
            <w:tcW w:w="582" w:type="dxa"/>
            <w:tcMar>
              <w:left w:w="28" w:type="dxa"/>
              <w:right w:w="28" w:type="dxa"/>
            </w:tcMar>
            <w:vAlign w:val="center"/>
          </w:tcPr>
          <w:p w14:paraId="000FF31B" w14:textId="77777777" w:rsidR="00932598" w:rsidRDefault="00932598" w:rsidP="00DF6A9D">
            <w:pPr>
              <w:pStyle w:val="TAC"/>
              <w:keepNext w:val="0"/>
              <w:rPr>
                <w:rFonts w:eastAsia="Yu Mincho"/>
                <w:lang w:eastAsia="zh-CN"/>
              </w:rPr>
            </w:pPr>
            <w:r>
              <w:rPr>
                <w:rFonts w:eastAsia="Yu Mincho"/>
              </w:rPr>
              <w:t>15</w:t>
            </w:r>
          </w:p>
        </w:tc>
        <w:tc>
          <w:tcPr>
            <w:tcW w:w="589" w:type="dxa"/>
            <w:tcMar>
              <w:left w:w="28" w:type="dxa"/>
              <w:right w:w="28" w:type="dxa"/>
            </w:tcMar>
          </w:tcPr>
          <w:p w14:paraId="7EEE1544" w14:textId="77777777" w:rsidR="00932598" w:rsidRPr="00414DAE" w:rsidRDefault="00932598" w:rsidP="00DF6A9D">
            <w:pPr>
              <w:pStyle w:val="TAC"/>
              <w:keepNext w:val="0"/>
            </w:pPr>
            <w:r>
              <w:rPr>
                <w:rFonts w:eastAsia="Yu Mincho"/>
              </w:rPr>
              <w:t>Yes</w:t>
            </w:r>
          </w:p>
        </w:tc>
        <w:tc>
          <w:tcPr>
            <w:tcW w:w="655" w:type="dxa"/>
            <w:tcMar>
              <w:left w:w="28" w:type="dxa"/>
              <w:right w:w="28" w:type="dxa"/>
            </w:tcMar>
          </w:tcPr>
          <w:p w14:paraId="0EB2D655" w14:textId="77777777" w:rsidR="00932598" w:rsidRPr="00414DAE" w:rsidRDefault="00932598" w:rsidP="00DF6A9D">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7DD5291B" w14:textId="77777777" w:rsidR="00932598" w:rsidRPr="00414DAE" w:rsidRDefault="00932598" w:rsidP="00DF6A9D">
            <w:pPr>
              <w:pStyle w:val="TAC"/>
              <w:keepNext w:val="0"/>
            </w:pPr>
          </w:p>
        </w:tc>
        <w:tc>
          <w:tcPr>
            <w:tcW w:w="782" w:type="dxa"/>
            <w:tcMar>
              <w:left w:w="28" w:type="dxa"/>
              <w:right w:w="28" w:type="dxa"/>
            </w:tcMar>
            <w:vAlign w:val="center"/>
          </w:tcPr>
          <w:p w14:paraId="7596F3C8"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B132CFA"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9B14D42"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1EDC00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8ECD1B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0354486"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6929EA0" w14:textId="77777777" w:rsidR="00932598" w:rsidRPr="001C0CC4" w:rsidRDefault="00932598" w:rsidP="00DF6A9D">
            <w:pPr>
              <w:pStyle w:val="TAC"/>
              <w:keepNext w:val="0"/>
              <w:rPr>
                <w:rFonts w:eastAsia="Yu Mincho"/>
              </w:rPr>
            </w:pPr>
          </w:p>
        </w:tc>
        <w:tc>
          <w:tcPr>
            <w:tcW w:w="643" w:type="dxa"/>
            <w:tcMar>
              <w:left w:w="28" w:type="dxa"/>
              <w:right w:w="28" w:type="dxa"/>
            </w:tcMar>
          </w:tcPr>
          <w:p w14:paraId="31DC20B7" w14:textId="77777777" w:rsidR="00932598" w:rsidRPr="001C0CC4" w:rsidRDefault="00932598" w:rsidP="00DF6A9D">
            <w:pPr>
              <w:pStyle w:val="TAC"/>
              <w:keepNext w:val="0"/>
              <w:rPr>
                <w:rFonts w:eastAsia="Yu Mincho"/>
              </w:rPr>
            </w:pPr>
          </w:p>
        </w:tc>
        <w:tc>
          <w:tcPr>
            <w:tcW w:w="752" w:type="dxa"/>
            <w:tcMar>
              <w:left w:w="28" w:type="dxa"/>
              <w:right w:w="28" w:type="dxa"/>
            </w:tcMar>
          </w:tcPr>
          <w:p w14:paraId="64DFD5F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A2105A7" w14:textId="77777777" w:rsidR="00932598" w:rsidRPr="001C0CC4" w:rsidRDefault="00932598" w:rsidP="00DF6A9D">
            <w:pPr>
              <w:pStyle w:val="TAC"/>
              <w:keepNext w:val="0"/>
              <w:rPr>
                <w:rFonts w:eastAsia="Yu Mincho"/>
              </w:rPr>
            </w:pPr>
          </w:p>
        </w:tc>
      </w:tr>
      <w:tr w:rsidR="00932598" w:rsidRPr="001C0CC4" w14:paraId="75B1BEF7" w14:textId="77777777" w:rsidTr="00DF6A9D">
        <w:trPr>
          <w:jc w:val="center"/>
        </w:trPr>
        <w:tc>
          <w:tcPr>
            <w:tcW w:w="660" w:type="dxa"/>
            <w:tcBorders>
              <w:top w:val="nil"/>
              <w:bottom w:val="nil"/>
            </w:tcBorders>
            <w:shd w:val="clear" w:color="auto" w:fill="auto"/>
            <w:tcMar>
              <w:left w:w="28" w:type="dxa"/>
              <w:right w:w="28" w:type="dxa"/>
            </w:tcMar>
            <w:vAlign w:val="center"/>
          </w:tcPr>
          <w:p w14:paraId="19167F14" w14:textId="77777777" w:rsidR="00932598" w:rsidRDefault="00932598" w:rsidP="00DF6A9D">
            <w:pPr>
              <w:pStyle w:val="TAC"/>
              <w:keepNext w:val="0"/>
              <w:rPr>
                <w:rFonts w:eastAsia="等线"/>
                <w:lang w:eastAsia="zh-CN"/>
              </w:rPr>
            </w:pPr>
          </w:p>
        </w:tc>
        <w:tc>
          <w:tcPr>
            <w:tcW w:w="582" w:type="dxa"/>
            <w:tcMar>
              <w:left w:w="28" w:type="dxa"/>
              <w:right w:w="28" w:type="dxa"/>
            </w:tcMar>
            <w:vAlign w:val="center"/>
          </w:tcPr>
          <w:p w14:paraId="0F15CF13" w14:textId="77777777" w:rsidR="00932598" w:rsidRDefault="00932598" w:rsidP="00DF6A9D">
            <w:pPr>
              <w:pStyle w:val="TAC"/>
              <w:keepNext w:val="0"/>
              <w:rPr>
                <w:rFonts w:eastAsia="Yu Mincho"/>
                <w:lang w:eastAsia="zh-CN"/>
              </w:rPr>
            </w:pPr>
            <w:r>
              <w:rPr>
                <w:rFonts w:eastAsia="Yu Mincho"/>
              </w:rPr>
              <w:t>30</w:t>
            </w:r>
          </w:p>
        </w:tc>
        <w:tc>
          <w:tcPr>
            <w:tcW w:w="589" w:type="dxa"/>
            <w:tcMar>
              <w:left w:w="28" w:type="dxa"/>
              <w:right w:w="28" w:type="dxa"/>
            </w:tcMar>
          </w:tcPr>
          <w:p w14:paraId="52B5D734" w14:textId="77777777" w:rsidR="00932598" w:rsidRPr="00414DAE" w:rsidRDefault="00932598" w:rsidP="00DF6A9D">
            <w:pPr>
              <w:pStyle w:val="TAC"/>
              <w:keepNext w:val="0"/>
            </w:pPr>
          </w:p>
        </w:tc>
        <w:tc>
          <w:tcPr>
            <w:tcW w:w="655" w:type="dxa"/>
            <w:tcMar>
              <w:left w:w="28" w:type="dxa"/>
              <w:right w:w="28" w:type="dxa"/>
            </w:tcMar>
            <w:vAlign w:val="center"/>
          </w:tcPr>
          <w:p w14:paraId="250DD4C9" w14:textId="77777777" w:rsidR="00932598" w:rsidRPr="00414DAE" w:rsidRDefault="00932598" w:rsidP="00DF6A9D">
            <w:pPr>
              <w:pStyle w:val="TAC"/>
              <w:keepNext w:val="0"/>
            </w:pPr>
          </w:p>
        </w:tc>
        <w:tc>
          <w:tcPr>
            <w:tcW w:w="582" w:type="dxa"/>
            <w:tcMar>
              <w:left w:w="28" w:type="dxa"/>
              <w:right w:w="28" w:type="dxa"/>
            </w:tcMar>
            <w:vAlign w:val="center"/>
          </w:tcPr>
          <w:p w14:paraId="1EA8F644" w14:textId="77777777" w:rsidR="00932598" w:rsidRPr="00414DAE" w:rsidRDefault="00932598" w:rsidP="00DF6A9D">
            <w:pPr>
              <w:pStyle w:val="TAC"/>
              <w:keepNext w:val="0"/>
            </w:pPr>
          </w:p>
        </w:tc>
        <w:tc>
          <w:tcPr>
            <w:tcW w:w="782" w:type="dxa"/>
            <w:tcMar>
              <w:left w:w="28" w:type="dxa"/>
              <w:right w:w="28" w:type="dxa"/>
            </w:tcMar>
            <w:vAlign w:val="center"/>
          </w:tcPr>
          <w:p w14:paraId="52FC60F9"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7211B3B"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0C1E7A0F"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083D39D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FE09CE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6F06C2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0715E38" w14:textId="77777777" w:rsidR="00932598" w:rsidRPr="001C0CC4" w:rsidRDefault="00932598" w:rsidP="00DF6A9D">
            <w:pPr>
              <w:pStyle w:val="TAC"/>
              <w:keepNext w:val="0"/>
              <w:rPr>
                <w:rFonts w:eastAsia="Yu Mincho"/>
              </w:rPr>
            </w:pPr>
          </w:p>
        </w:tc>
        <w:tc>
          <w:tcPr>
            <w:tcW w:w="643" w:type="dxa"/>
            <w:tcMar>
              <w:left w:w="28" w:type="dxa"/>
              <w:right w:w="28" w:type="dxa"/>
            </w:tcMar>
          </w:tcPr>
          <w:p w14:paraId="78386C92" w14:textId="77777777" w:rsidR="00932598" w:rsidRPr="001C0CC4" w:rsidRDefault="00932598" w:rsidP="00DF6A9D">
            <w:pPr>
              <w:pStyle w:val="TAC"/>
              <w:keepNext w:val="0"/>
              <w:rPr>
                <w:rFonts w:eastAsia="Yu Mincho"/>
              </w:rPr>
            </w:pPr>
          </w:p>
        </w:tc>
        <w:tc>
          <w:tcPr>
            <w:tcW w:w="752" w:type="dxa"/>
            <w:tcMar>
              <w:left w:w="28" w:type="dxa"/>
              <w:right w:w="28" w:type="dxa"/>
            </w:tcMar>
          </w:tcPr>
          <w:p w14:paraId="27AA224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4F13CAE" w14:textId="77777777" w:rsidR="00932598" w:rsidRPr="001C0CC4" w:rsidRDefault="00932598" w:rsidP="00DF6A9D">
            <w:pPr>
              <w:pStyle w:val="TAC"/>
              <w:keepNext w:val="0"/>
              <w:rPr>
                <w:rFonts w:eastAsia="Yu Mincho"/>
              </w:rPr>
            </w:pPr>
          </w:p>
        </w:tc>
      </w:tr>
      <w:tr w:rsidR="00932598" w:rsidRPr="001C0CC4" w14:paraId="01CDFF51"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3EF80F2E" w14:textId="77777777" w:rsidR="00932598" w:rsidRDefault="00932598" w:rsidP="00DF6A9D">
            <w:pPr>
              <w:pStyle w:val="TAC"/>
              <w:keepNext w:val="0"/>
              <w:rPr>
                <w:rFonts w:eastAsia="等线"/>
                <w:lang w:eastAsia="zh-CN"/>
              </w:rPr>
            </w:pPr>
          </w:p>
        </w:tc>
        <w:tc>
          <w:tcPr>
            <w:tcW w:w="582" w:type="dxa"/>
            <w:tcMar>
              <w:left w:w="28" w:type="dxa"/>
              <w:right w:w="28" w:type="dxa"/>
            </w:tcMar>
            <w:vAlign w:val="center"/>
          </w:tcPr>
          <w:p w14:paraId="4D6B1E85" w14:textId="77777777" w:rsidR="00932598" w:rsidRDefault="00932598" w:rsidP="00DF6A9D">
            <w:pPr>
              <w:pStyle w:val="TAC"/>
              <w:keepNext w:val="0"/>
              <w:rPr>
                <w:rFonts w:eastAsia="Yu Mincho"/>
                <w:lang w:eastAsia="zh-CN"/>
              </w:rPr>
            </w:pPr>
            <w:r>
              <w:rPr>
                <w:rFonts w:eastAsia="Yu Mincho"/>
              </w:rPr>
              <w:t>60</w:t>
            </w:r>
          </w:p>
        </w:tc>
        <w:tc>
          <w:tcPr>
            <w:tcW w:w="589" w:type="dxa"/>
            <w:tcMar>
              <w:left w:w="28" w:type="dxa"/>
              <w:right w:w="28" w:type="dxa"/>
            </w:tcMar>
          </w:tcPr>
          <w:p w14:paraId="217EA0BF" w14:textId="77777777" w:rsidR="00932598" w:rsidRPr="00414DAE" w:rsidRDefault="00932598" w:rsidP="00DF6A9D">
            <w:pPr>
              <w:pStyle w:val="TAC"/>
              <w:keepNext w:val="0"/>
            </w:pPr>
          </w:p>
        </w:tc>
        <w:tc>
          <w:tcPr>
            <w:tcW w:w="655" w:type="dxa"/>
            <w:tcMar>
              <w:left w:w="28" w:type="dxa"/>
              <w:right w:w="28" w:type="dxa"/>
            </w:tcMar>
            <w:vAlign w:val="center"/>
          </w:tcPr>
          <w:p w14:paraId="11E97D5B" w14:textId="77777777" w:rsidR="00932598" w:rsidRPr="00414DAE" w:rsidRDefault="00932598" w:rsidP="00DF6A9D">
            <w:pPr>
              <w:pStyle w:val="TAC"/>
              <w:keepNext w:val="0"/>
            </w:pPr>
          </w:p>
        </w:tc>
        <w:tc>
          <w:tcPr>
            <w:tcW w:w="582" w:type="dxa"/>
            <w:tcMar>
              <w:left w:w="28" w:type="dxa"/>
              <w:right w:w="28" w:type="dxa"/>
            </w:tcMar>
            <w:vAlign w:val="center"/>
          </w:tcPr>
          <w:p w14:paraId="457AC7DA" w14:textId="77777777" w:rsidR="00932598" w:rsidRPr="00414DAE" w:rsidRDefault="00932598" w:rsidP="00DF6A9D">
            <w:pPr>
              <w:pStyle w:val="TAC"/>
              <w:keepNext w:val="0"/>
            </w:pPr>
          </w:p>
        </w:tc>
        <w:tc>
          <w:tcPr>
            <w:tcW w:w="782" w:type="dxa"/>
            <w:tcMar>
              <w:left w:w="28" w:type="dxa"/>
              <w:right w:w="28" w:type="dxa"/>
            </w:tcMar>
            <w:vAlign w:val="center"/>
          </w:tcPr>
          <w:p w14:paraId="1251CE17"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75BFE4D"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4F37C7C8"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9F82E8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11CE57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C9B5DC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F69251C" w14:textId="77777777" w:rsidR="00932598" w:rsidRPr="001C0CC4" w:rsidRDefault="00932598" w:rsidP="00DF6A9D">
            <w:pPr>
              <w:pStyle w:val="TAC"/>
              <w:keepNext w:val="0"/>
              <w:rPr>
                <w:rFonts w:eastAsia="Yu Mincho"/>
              </w:rPr>
            </w:pPr>
          </w:p>
        </w:tc>
        <w:tc>
          <w:tcPr>
            <w:tcW w:w="643" w:type="dxa"/>
            <w:tcMar>
              <w:left w:w="28" w:type="dxa"/>
              <w:right w:w="28" w:type="dxa"/>
            </w:tcMar>
          </w:tcPr>
          <w:p w14:paraId="6FC17524" w14:textId="77777777" w:rsidR="00932598" w:rsidRPr="001C0CC4" w:rsidRDefault="00932598" w:rsidP="00DF6A9D">
            <w:pPr>
              <w:pStyle w:val="TAC"/>
              <w:keepNext w:val="0"/>
              <w:rPr>
                <w:rFonts w:eastAsia="Yu Mincho"/>
              </w:rPr>
            </w:pPr>
          </w:p>
        </w:tc>
        <w:tc>
          <w:tcPr>
            <w:tcW w:w="752" w:type="dxa"/>
            <w:tcMar>
              <w:left w:w="28" w:type="dxa"/>
              <w:right w:w="28" w:type="dxa"/>
            </w:tcMar>
          </w:tcPr>
          <w:p w14:paraId="6BB7DB5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7667CCA" w14:textId="77777777" w:rsidR="00932598" w:rsidRPr="001C0CC4" w:rsidRDefault="00932598" w:rsidP="00DF6A9D">
            <w:pPr>
              <w:pStyle w:val="TAC"/>
              <w:keepNext w:val="0"/>
              <w:rPr>
                <w:rFonts w:eastAsia="Yu Mincho"/>
              </w:rPr>
            </w:pPr>
          </w:p>
        </w:tc>
      </w:tr>
      <w:tr w:rsidR="00932598" w:rsidRPr="001C0CC4" w14:paraId="43633AA5" w14:textId="77777777" w:rsidTr="00DF6A9D">
        <w:trPr>
          <w:jc w:val="center"/>
        </w:trPr>
        <w:tc>
          <w:tcPr>
            <w:tcW w:w="660" w:type="dxa"/>
            <w:tcBorders>
              <w:bottom w:val="nil"/>
            </w:tcBorders>
            <w:shd w:val="clear" w:color="auto" w:fill="auto"/>
            <w:tcMar>
              <w:left w:w="28" w:type="dxa"/>
              <w:right w:w="28" w:type="dxa"/>
            </w:tcMar>
            <w:vAlign w:val="center"/>
          </w:tcPr>
          <w:p w14:paraId="56C8872A" w14:textId="77777777" w:rsidR="00932598" w:rsidRDefault="00932598" w:rsidP="00DF6A9D">
            <w:pPr>
              <w:pStyle w:val="TAC"/>
              <w:keepNext w:val="0"/>
              <w:rPr>
                <w:rFonts w:eastAsia="等线"/>
                <w:lang w:eastAsia="zh-CN"/>
              </w:rPr>
            </w:pPr>
            <w:r>
              <w:rPr>
                <w:rFonts w:eastAsia="Yu Mincho"/>
              </w:rPr>
              <w:t>n92</w:t>
            </w:r>
          </w:p>
        </w:tc>
        <w:tc>
          <w:tcPr>
            <w:tcW w:w="582" w:type="dxa"/>
            <w:tcMar>
              <w:left w:w="28" w:type="dxa"/>
              <w:right w:w="28" w:type="dxa"/>
            </w:tcMar>
            <w:vAlign w:val="center"/>
          </w:tcPr>
          <w:p w14:paraId="65F62DB3" w14:textId="77777777" w:rsidR="00932598" w:rsidRDefault="00932598" w:rsidP="00DF6A9D">
            <w:pPr>
              <w:pStyle w:val="TAC"/>
              <w:keepNext w:val="0"/>
              <w:rPr>
                <w:rFonts w:eastAsia="Yu Mincho"/>
                <w:lang w:eastAsia="zh-CN"/>
              </w:rPr>
            </w:pPr>
            <w:r>
              <w:rPr>
                <w:rFonts w:eastAsia="Yu Mincho"/>
              </w:rPr>
              <w:t>15</w:t>
            </w:r>
          </w:p>
        </w:tc>
        <w:tc>
          <w:tcPr>
            <w:tcW w:w="589" w:type="dxa"/>
            <w:tcMar>
              <w:left w:w="28" w:type="dxa"/>
              <w:right w:w="28" w:type="dxa"/>
            </w:tcMar>
          </w:tcPr>
          <w:p w14:paraId="30441BE6" w14:textId="77777777" w:rsidR="00932598" w:rsidRPr="00414DAE" w:rsidRDefault="00932598" w:rsidP="00DF6A9D">
            <w:pPr>
              <w:pStyle w:val="TAC"/>
              <w:keepNext w:val="0"/>
            </w:pPr>
            <w:r>
              <w:rPr>
                <w:rFonts w:eastAsia="Yu Mincho"/>
              </w:rPr>
              <w:t>Yes</w:t>
            </w:r>
          </w:p>
        </w:tc>
        <w:tc>
          <w:tcPr>
            <w:tcW w:w="655" w:type="dxa"/>
            <w:tcMar>
              <w:left w:w="28" w:type="dxa"/>
              <w:right w:w="28" w:type="dxa"/>
            </w:tcMar>
          </w:tcPr>
          <w:p w14:paraId="3FEF014C" w14:textId="77777777" w:rsidR="00932598" w:rsidRPr="00414DAE" w:rsidRDefault="00932598" w:rsidP="00DF6A9D">
            <w:pPr>
              <w:pStyle w:val="TAC"/>
              <w:keepNext w:val="0"/>
            </w:pPr>
            <w:r>
              <w:rPr>
                <w:rFonts w:eastAsia="Yu Mincho"/>
              </w:rPr>
              <w:t>Yes</w:t>
            </w:r>
          </w:p>
        </w:tc>
        <w:tc>
          <w:tcPr>
            <w:tcW w:w="582" w:type="dxa"/>
            <w:tcMar>
              <w:left w:w="28" w:type="dxa"/>
              <w:right w:w="28" w:type="dxa"/>
            </w:tcMar>
          </w:tcPr>
          <w:p w14:paraId="4F11AA08" w14:textId="77777777" w:rsidR="00932598" w:rsidRPr="00414DAE" w:rsidRDefault="00932598" w:rsidP="00DF6A9D">
            <w:pPr>
              <w:pStyle w:val="TAC"/>
              <w:keepNext w:val="0"/>
            </w:pPr>
            <w:r>
              <w:rPr>
                <w:rFonts w:eastAsia="Yu Mincho"/>
              </w:rPr>
              <w:t>Yes</w:t>
            </w:r>
          </w:p>
        </w:tc>
        <w:tc>
          <w:tcPr>
            <w:tcW w:w="782" w:type="dxa"/>
            <w:tcMar>
              <w:left w:w="28" w:type="dxa"/>
              <w:right w:w="28" w:type="dxa"/>
            </w:tcMar>
          </w:tcPr>
          <w:p w14:paraId="73B4E48C" w14:textId="77777777" w:rsidR="00932598" w:rsidRPr="001C0CC4" w:rsidRDefault="00932598" w:rsidP="00DF6A9D">
            <w:pPr>
              <w:pStyle w:val="TAC"/>
              <w:keepNext w:val="0"/>
              <w:rPr>
                <w:rFonts w:eastAsia="Yu Mincho"/>
              </w:rPr>
            </w:pPr>
            <w:r>
              <w:rPr>
                <w:rFonts w:eastAsia="Yu Mincho"/>
              </w:rPr>
              <w:t>Yes</w:t>
            </w:r>
          </w:p>
        </w:tc>
        <w:tc>
          <w:tcPr>
            <w:tcW w:w="589" w:type="dxa"/>
            <w:tcMar>
              <w:left w:w="28" w:type="dxa"/>
              <w:right w:w="28" w:type="dxa"/>
            </w:tcMar>
            <w:vAlign w:val="center"/>
          </w:tcPr>
          <w:p w14:paraId="7DB0C16C"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00F9421A"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7569884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C9E0BC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636733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1EFA993" w14:textId="77777777" w:rsidR="00932598" w:rsidRPr="001C0CC4" w:rsidRDefault="00932598" w:rsidP="00DF6A9D">
            <w:pPr>
              <w:pStyle w:val="TAC"/>
              <w:keepNext w:val="0"/>
              <w:rPr>
                <w:rFonts w:eastAsia="Yu Mincho"/>
              </w:rPr>
            </w:pPr>
          </w:p>
        </w:tc>
        <w:tc>
          <w:tcPr>
            <w:tcW w:w="643" w:type="dxa"/>
            <w:tcMar>
              <w:left w:w="28" w:type="dxa"/>
              <w:right w:w="28" w:type="dxa"/>
            </w:tcMar>
          </w:tcPr>
          <w:p w14:paraId="12495202" w14:textId="77777777" w:rsidR="00932598" w:rsidRPr="001C0CC4" w:rsidRDefault="00932598" w:rsidP="00DF6A9D">
            <w:pPr>
              <w:pStyle w:val="TAC"/>
              <w:keepNext w:val="0"/>
              <w:rPr>
                <w:rFonts w:eastAsia="Yu Mincho"/>
              </w:rPr>
            </w:pPr>
          </w:p>
        </w:tc>
        <w:tc>
          <w:tcPr>
            <w:tcW w:w="752" w:type="dxa"/>
            <w:tcMar>
              <w:left w:w="28" w:type="dxa"/>
              <w:right w:w="28" w:type="dxa"/>
            </w:tcMar>
          </w:tcPr>
          <w:p w14:paraId="21DBD5E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9A96A64" w14:textId="77777777" w:rsidR="00932598" w:rsidRPr="001C0CC4" w:rsidRDefault="00932598" w:rsidP="00DF6A9D">
            <w:pPr>
              <w:pStyle w:val="TAC"/>
              <w:keepNext w:val="0"/>
              <w:rPr>
                <w:rFonts w:eastAsia="Yu Mincho"/>
              </w:rPr>
            </w:pPr>
          </w:p>
        </w:tc>
      </w:tr>
      <w:tr w:rsidR="00932598" w:rsidRPr="001C0CC4" w14:paraId="38479A32" w14:textId="77777777" w:rsidTr="00DF6A9D">
        <w:trPr>
          <w:jc w:val="center"/>
        </w:trPr>
        <w:tc>
          <w:tcPr>
            <w:tcW w:w="660" w:type="dxa"/>
            <w:tcBorders>
              <w:top w:val="nil"/>
              <w:bottom w:val="nil"/>
            </w:tcBorders>
            <w:shd w:val="clear" w:color="auto" w:fill="auto"/>
            <w:tcMar>
              <w:left w:w="28" w:type="dxa"/>
              <w:right w:w="28" w:type="dxa"/>
            </w:tcMar>
            <w:vAlign w:val="center"/>
          </w:tcPr>
          <w:p w14:paraId="50CDAE3F" w14:textId="77777777" w:rsidR="00932598" w:rsidRDefault="00932598" w:rsidP="00DF6A9D">
            <w:pPr>
              <w:pStyle w:val="TAC"/>
              <w:keepNext w:val="0"/>
              <w:rPr>
                <w:rFonts w:eastAsia="等线"/>
                <w:lang w:eastAsia="zh-CN"/>
              </w:rPr>
            </w:pPr>
          </w:p>
        </w:tc>
        <w:tc>
          <w:tcPr>
            <w:tcW w:w="582" w:type="dxa"/>
            <w:tcMar>
              <w:left w:w="28" w:type="dxa"/>
              <w:right w:w="28" w:type="dxa"/>
            </w:tcMar>
            <w:vAlign w:val="center"/>
          </w:tcPr>
          <w:p w14:paraId="7DA28CB6" w14:textId="77777777" w:rsidR="00932598" w:rsidRDefault="00932598" w:rsidP="00DF6A9D">
            <w:pPr>
              <w:pStyle w:val="TAC"/>
              <w:keepNext w:val="0"/>
              <w:rPr>
                <w:rFonts w:eastAsia="Yu Mincho"/>
                <w:lang w:eastAsia="zh-CN"/>
              </w:rPr>
            </w:pPr>
            <w:r>
              <w:rPr>
                <w:rFonts w:eastAsia="Yu Mincho"/>
              </w:rPr>
              <w:t>30</w:t>
            </w:r>
          </w:p>
        </w:tc>
        <w:tc>
          <w:tcPr>
            <w:tcW w:w="589" w:type="dxa"/>
            <w:tcMar>
              <w:left w:w="28" w:type="dxa"/>
              <w:right w:w="28" w:type="dxa"/>
            </w:tcMar>
          </w:tcPr>
          <w:p w14:paraId="5FFD1C8C" w14:textId="77777777" w:rsidR="00932598" w:rsidRPr="00414DAE" w:rsidRDefault="00932598" w:rsidP="00DF6A9D">
            <w:pPr>
              <w:pStyle w:val="TAC"/>
              <w:keepNext w:val="0"/>
            </w:pPr>
          </w:p>
        </w:tc>
        <w:tc>
          <w:tcPr>
            <w:tcW w:w="655" w:type="dxa"/>
            <w:tcMar>
              <w:left w:w="28" w:type="dxa"/>
              <w:right w:w="28" w:type="dxa"/>
            </w:tcMar>
          </w:tcPr>
          <w:p w14:paraId="0C3D1F93" w14:textId="77777777" w:rsidR="00932598" w:rsidRPr="00414DAE" w:rsidRDefault="00932598" w:rsidP="00DF6A9D">
            <w:pPr>
              <w:pStyle w:val="TAC"/>
              <w:keepNext w:val="0"/>
            </w:pPr>
            <w:r>
              <w:rPr>
                <w:rFonts w:eastAsia="Yu Mincho"/>
              </w:rPr>
              <w:t>Yes</w:t>
            </w:r>
          </w:p>
        </w:tc>
        <w:tc>
          <w:tcPr>
            <w:tcW w:w="582" w:type="dxa"/>
            <w:tcMar>
              <w:left w:w="28" w:type="dxa"/>
              <w:right w:w="28" w:type="dxa"/>
            </w:tcMar>
          </w:tcPr>
          <w:p w14:paraId="1FF0EF6B" w14:textId="77777777" w:rsidR="00932598" w:rsidRPr="00414DAE" w:rsidRDefault="00932598" w:rsidP="00DF6A9D">
            <w:pPr>
              <w:pStyle w:val="TAC"/>
              <w:keepNext w:val="0"/>
            </w:pPr>
            <w:r>
              <w:rPr>
                <w:rFonts w:eastAsia="Yu Mincho"/>
              </w:rPr>
              <w:t>Yes</w:t>
            </w:r>
          </w:p>
        </w:tc>
        <w:tc>
          <w:tcPr>
            <w:tcW w:w="782" w:type="dxa"/>
            <w:tcMar>
              <w:left w:w="28" w:type="dxa"/>
              <w:right w:w="28" w:type="dxa"/>
            </w:tcMar>
          </w:tcPr>
          <w:p w14:paraId="791DAB5E" w14:textId="77777777" w:rsidR="00932598" w:rsidRPr="001C0CC4" w:rsidRDefault="00932598" w:rsidP="00DF6A9D">
            <w:pPr>
              <w:pStyle w:val="TAC"/>
              <w:keepNext w:val="0"/>
              <w:rPr>
                <w:rFonts w:eastAsia="Yu Mincho"/>
              </w:rPr>
            </w:pPr>
            <w:r>
              <w:rPr>
                <w:rFonts w:eastAsia="Yu Mincho"/>
              </w:rPr>
              <w:t>Yes</w:t>
            </w:r>
          </w:p>
        </w:tc>
        <w:tc>
          <w:tcPr>
            <w:tcW w:w="589" w:type="dxa"/>
            <w:tcMar>
              <w:left w:w="28" w:type="dxa"/>
              <w:right w:w="28" w:type="dxa"/>
            </w:tcMar>
            <w:vAlign w:val="center"/>
          </w:tcPr>
          <w:p w14:paraId="02442AA4"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0C2481DD"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6F96BC2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4BDE05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354E1D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A68ECB0" w14:textId="77777777" w:rsidR="00932598" w:rsidRPr="001C0CC4" w:rsidRDefault="00932598" w:rsidP="00DF6A9D">
            <w:pPr>
              <w:pStyle w:val="TAC"/>
              <w:keepNext w:val="0"/>
              <w:rPr>
                <w:rFonts w:eastAsia="Yu Mincho"/>
              </w:rPr>
            </w:pPr>
          </w:p>
        </w:tc>
        <w:tc>
          <w:tcPr>
            <w:tcW w:w="643" w:type="dxa"/>
            <w:tcMar>
              <w:left w:w="28" w:type="dxa"/>
              <w:right w:w="28" w:type="dxa"/>
            </w:tcMar>
          </w:tcPr>
          <w:p w14:paraId="564D183F" w14:textId="77777777" w:rsidR="00932598" w:rsidRPr="001C0CC4" w:rsidRDefault="00932598" w:rsidP="00DF6A9D">
            <w:pPr>
              <w:pStyle w:val="TAC"/>
              <w:keepNext w:val="0"/>
              <w:rPr>
                <w:rFonts w:eastAsia="Yu Mincho"/>
              </w:rPr>
            </w:pPr>
          </w:p>
        </w:tc>
        <w:tc>
          <w:tcPr>
            <w:tcW w:w="752" w:type="dxa"/>
            <w:tcMar>
              <w:left w:w="28" w:type="dxa"/>
              <w:right w:w="28" w:type="dxa"/>
            </w:tcMar>
          </w:tcPr>
          <w:p w14:paraId="66A8007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6272F1F" w14:textId="77777777" w:rsidR="00932598" w:rsidRPr="001C0CC4" w:rsidRDefault="00932598" w:rsidP="00DF6A9D">
            <w:pPr>
              <w:pStyle w:val="TAC"/>
              <w:keepNext w:val="0"/>
              <w:rPr>
                <w:rFonts w:eastAsia="Yu Mincho"/>
              </w:rPr>
            </w:pPr>
          </w:p>
        </w:tc>
      </w:tr>
      <w:tr w:rsidR="00932598" w:rsidRPr="001C0CC4" w14:paraId="751354EE"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2DF33327" w14:textId="77777777" w:rsidR="00932598" w:rsidRDefault="00932598" w:rsidP="00DF6A9D">
            <w:pPr>
              <w:pStyle w:val="TAC"/>
              <w:keepNext w:val="0"/>
              <w:rPr>
                <w:rFonts w:eastAsia="等线"/>
                <w:lang w:eastAsia="zh-CN"/>
              </w:rPr>
            </w:pPr>
          </w:p>
        </w:tc>
        <w:tc>
          <w:tcPr>
            <w:tcW w:w="582" w:type="dxa"/>
            <w:tcMar>
              <w:left w:w="28" w:type="dxa"/>
              <w:right w:w="28" w:type="dxa"/>
            </w:tcMar>
            <w:vAlign w:val="center"/>
          </w:tcPr>
          <w:p w14:paraId="65FE217A" w14:textId="77777777" w:rsidR="00932598" w:rsidRDefault="00932598" w:rsidP="00DF6A9D">
            <w:pPr>
              <w:pStyle w:val="TAC"/>
              <w:keepNext w:val="0"/>
              <w:rPr>
                <w:rFonts w:eastAsia="Yu Mincho"/>
                <w:lang w:eastAsia="zh-CN"/>
              </w:rPr>
            </w:pPr>
            <w:r>
              <w:rPr>
                <w:rFonts w:eastAsia="Yu Mincho"/>
              </w:rPr>
              <w:t>60</w:t>
            </w:r>
          </w:p>
        </w:tc>
        <w:tc>
          <w:tcPr>
            <w:tcW w:w="589" w:type="dxa"/>
            <w:tcMar>
              <w:left w:w="28" w:type="dxa"/>
              <w:right w:w="28" w:type="dxa"/>
            </w:tcMar>
          </w:tcPr>
          <w:p w14:paraId="61573C01" w14:textId="77777777" w:rsidR="00932598" w:rsidRPr="00414DAE" w:rsidRDefault="00932598" w:rsidP="00DF6A9D">
            <w:pPr>
              <w:pStyle w:val="TAC"/>
              <w:keepNext w:val="0"/>
            </w:pPr>
          </w:p>
        </w:tc>
        <w:tc>
          <w:tcPr>
            <w:tcW w:w="655" w:type="dxa"/>
            <w:tcMar>
              <w:left w:w="28" w:type="dxa"/>
              <w:right w:w="28" w:type="dxa"/>
            </w:tcMar>
            <w:vAlign w:val="center"/>
          </w:tcPr>
          <w:p w14:paraId="6AA5E7C6" w14:textId="77777777" w:rsidR="00932598" w:rsidRPr="00414DAE" w:rsidRDefault="00932598" w:rsidP="00DF6A9D">
            <w:pPr>
              <w:pStyle w:val="TAC"/>
              <w:keepNext w:val="0"/>
            </w:pPr>
          </w:p>
        </w:tc>
        <w:tc>
          <w:tcPr>
            <w:tcW w:w="582" w:type="dxa"/>
            <w:tcMar>
              <w:left w:w="28" w:type="dxa"/>
              <w:right w:w="28" w:type="dxa"/>
            </w:tcMar>
            <w:vAlign w:val="center"/>
          </w:tcPr>
          <w:p w14:paraId="79B988F8" w14:textId="77777777" w:rsidR="00932598" w:rsidRPr="00414DAE" w:rsidRDefault="00932598" w:rsidP="00DF6A9D">
            <w:pPr>
              <w:pStyle w:val="TAC"/>
              <w:keepNext w:val="0"/>
            </w:pPr>
          </w:p>
        </w:tc>
        <w:tc>
          <w:tcPr>
            <w:tcW w:w="782" w:type="dxa"/>
            <w:tcMar>
              <w:left w:w="28" w:type="dxa"/>
              <w:right w:w="28" w:type="dxa"/>
            </w:tcMar>
            <w:vAlign w:val="center"/>
          </w:tcPr>
          <w:p w14:paraId="5DC87D77"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F82234E"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E9168CF"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B6EC89B"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412C27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EBA449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AE71386" w14:textId="77777777" w:rsidR="00932598" w:rsidRPr="001C0CC4" w:rsidRDefault="00932598" w:rsidP="00DF6A9D">
            <w:pPr>
              <w:pStyle w:val="TAC"/>
              <w:keepNext w:val="0"/>
              <w:rPr>
                <w:rFonts w:eastAsia="Yu Mincho"/>
              </w:rPr>
            </w:pPr>
          </w:p>
        </w:tc>
        <w:tc>
          <w:tcPr>
            <w:tcW w:w="643" w:type="dxa"/>
            <w:tcMar>
              <w:left w:w="28" w:type="dxa"/>
              <w:right w:w="28" w:type="dxa"/>
            </w:tcMar>
          </w:tcPr>
          <w:p w14:paraId="3DE4E960" w14:textId="77777777" w:rsidR="00932598" w:rsidRPr="001C0CC4" w:rsidRDefault="00932598" w:rsidP="00DF6A9D">
            <w:pPr>
              <w:pStyle w:val="TAC"/>
              <w:keepNext w:val="0"/>
              <w:rPr>
                <w:rFonts w:eastAsia="Yu Mincho"/>
              </w:rPr>
            </w:pPr>
          </w:p>
        </w:tc>
        <w:tc>
          <w:tcPr>
            <w:tcW w:w="752" w:type="dxa"/>
            <w:tcMar>
              <w:left w:w="28" w:type="dxa"/>
              <w:right w:w="28" w:type="dxa"/>
            </w:tcMar>
          </w:tcPr>
          <w:p w14:paraId="11D9DEB8"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E420053" w14:textId="77777777" w:rsidR="00932598" w:rsidRPr="001C0CC4" w:rsidRDefault="00932598" w:rsidP="00DF6A9D">
            <w:pPr>
              <w:pStyle w:val="TAC"/>
              <w:keepNext w:val="0"/>
              <w:rPr>
                <w:rFonts w:eastAsia="Yu Mincho"/>
              </w:rPr>
            </w:pPr>
          </w:p>
        </w:tc>
      </w:tr>
      <w:tr w:rsidR="00932598" w:rsidRPr="001C0CC4" w14:paraId="130896B1" w14:textId="77777777" w:rsidTr="00DF6A9D">
        <w:trPr>
          <w:jc w:val="center"/>
        </w:trPr>
        <w:tc>
          <w:tcPr>
            <w:tcW w:w="660" w:type="dxa"/>
            <w:tcBorders>
              <w:bottom w:val="nil"/>
            </w:tcBorders>
            <w:shd w:val="clear" w:color="auto" w:fill="auto"/>
            <w:tcMar>
              <w:left w:w="28" w:type="dxa"/>
              <w:right w:w="28" w:type="dxa"/>
            </w:tcMar>
            <w:vAlign w:val="center"/>
          </w:tcPr>
          <w:p w14:paraId="01AE1425" w14:textId="77777777" w:rsidR="00932598" w:rsidRDefault="00932598" w:rsidP="00DF6A9D">
            <w:pPr>
              <w:pStyle w:val="TAC"/>
              <w:keepNext w:val="0"/>
              <w:rPr>
                <w:rFonts w:eastAsia="等线"/>
                <w:lang w:eastAsia="zh-CN"/>
              </w:rPr>
            </w:pPr>
            <w:r>
              <w:rPr>
                <w:rFonts w:eastAsia="Yu Mincho"/>
              </w:rPr>
              <w:t>n93</w:t>
            </w:r>
          </w:p>
        </w:tc>
        <w:tc>
          <w:tcPr>
            <w:tcW w:w="582" w:type="dxa"/>
            <w:tcMar>
              <w:left w:w="28" w:type="dxa"/>
              <w:right w:w="28" w:type="dxa"/>
            </w:tcMar>
            <w:vAlign w:val="center"/>
          </w:tcPr>
          <w:p w14:paraId="0E476F4A" w14:textId="77777777" w:rsidR="00932598" w:rsidRDefault="00932598" w:rsidP="00DF6A9D">
            <w:pPr>
              <w:pStyle w:val="TAC"/>
              <w:keepNext w:val="0"/>
              <w:rPr>
                <w:rFonts w:eastAsia="Yu Mincho"/>
                <w:lang w:eastAsia="zh-CN"/>
              </w:rPr>
            </w:pPr>
            <w:r>
              <w:rPr>
                <w:rFonts w:eastAsia="Yu Mincho"/>
              </w:rPr>
              <w:t>15</w:t>
            </w:r>
          </w:p>
        </w:tc>
        <w:tc>
          <w:tcPr>
            <w:tcW w:w="589" w:type="dxa"/>
            <w:tcMar>
              <w:left w:w="28" w:type="dxa"/>
              <w:right w:w="28" w:type="dxa"/>
            </w:tcMar>
          </w:tcPr>
          <w:p w14:paraId="658524ED" w14:textId="77777777" w:rsidR="00932598" w:rsidRPr="00414DAE" w:rsidRDefault="00932598" w:rsidP="00DF6A9D">
            <w:pPr>
              <w:pStyle w:val="TAC"/>
              <w:keepNext w:val="0"/>
            </w:pPr>
            <w:r>
              <w:rPr>
                <w:rFonts w:eastAsia="Yu Mincho"/>
              </w:rPr>
              <w:t>Yes</w:t>
            </w:r>
          </w:p>
        </w:tc>
        <w:tc>
          <w:tcPr>
            <w:tcW w:w="655" w:type="dxa"/>
            <w:tcMar>
              <w:left w:w="28" w:type="dxa"/>
              <w:right w:w="28" w:type="dxa"/>
            </w:tcMar>
          </w:tcPr>
          <w:p w14:paraId="3FE68E09" w14:textId="77777777" w:rsidR="00932598" w:rsidRPr="00414DAE" w:rsidRDefault="00932598" w:rsidP="00DF6A9D">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0AE3C55E" w14:textId="77777777" w:rsidR="00932598" w:rsidRPr="00414DAE" w:rsidRDefault="00932598" w:rsidP="00DF6A9D">
            <w:pPr>
              <w:pStyle w:val="TAC"/>
              <w:keepNext w:val="0"/>
            </w:pPr>
          </w:p>
        </w:tc>
        <w:tc>
          <w:tcPr>
            <w:tcW w:w="782" w:type="dxa"/>
            <w:tcMar>
              <w:left w:w="28" w:type="dxa"/>
              <w:right w:w="28" w:type="dxa"/>
            </w:tcMar>
            <w:vAlign w:val="center"/>
          </w:tcPr>
          <w:p w14:paraId="5F174F4F"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1C4A7154"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EEA5F02"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304BB21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2FCA2AD"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0F9C42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8E5F470" w14:textId="77777777" w:rsidR="00932598" w:rsidRPr="001C0CC4" w:rsidRDefault="00932598" w:rsidP="00DF6A9D">
            <w:pPr>
              <w:pStyle w:val="TAC"/>
              <w:keepNext w:val="0"/>
              <w:rPr>
                <w:rFonts w:eastAsia="Yu Mincho"/>
              </w:rPr>
            </w:pPr>
          </w:p>
        </w:tc>
        <w:tc>
          <w:tcPr>
            <w:tcW w:w="643" w:type="dxa"/>
            <w:tcMar>
              <w:left w:w="28" w:type="dxa"/>
              <w:right w:w="28" w:type="dxa"/>
            </w:tcMar>
          </w:tcPr>
          <w:p w14:paraId="08DF4D59" w14:textId="77777777" w:rsidR="00932598" w:rsidRPr="001C0CC4" w:rsidRDefault="00932598" w:rsidP="00DF6A9D">
            <w:pPr>
              <w:pStyle w:val="TAC"/>
              <w:keepNext w:val="0"/>
              <w:rPr>
                <w:rFonts w:eastAsia="Yu Mincho"/>
              </w:rPr>
            </w:pPr>
          </w:p>
        </w:tc>
        <w:tc>
          <w:tcPr>
            <w:tcW w:w="752" w:type="dxa"/>
            <w:tcMar>
              <w:left w:w="28" w:type="dxa"/>
              <w:right w:w="28" w:type="dxa"/>
            </w:tcMar>
          </w:tcPr>
          <w:p w14:paraId="79A70EF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8F53BEC" w14:textId="77777777" w:rsidR="00932598" w:rsidRPr="001C0CC4" w:rsidRDefault="00932598" w:rsidP="00DF6A9D">
            <w:pPr>
              <w:pStyle w:val="TAC"/>
              <w:keepNext w:val="0"/>
              <w:rPr>
                <w:rFonts w:eastAsia="Yu Mincho"/>
              </w:rPr>
            </w:pPr>
          </w:p>
        </w:tc>
      </w:tr>
      <w:tr w:rsidR="00932598" w:rsidRPr="001C0CC4" w14:paraId="33843729" w14:textId="77777777" w:rsidTr="00DF6A9D">
        <w:trPr>
          <w:jc w:val="center"/>
        </w:trPr>
        <w:tc>
          <w:tcPr>
            <w:tcW w:w="660" w:type="dxa"/>
            <w:tcBorders>
              <w:top w:val="nil"/>
              <w:bottom w:val="nil"/>
            </w:tcBorders>
            <w:shd w:val="clear" w:color="auto" w:fill="auto"/>
            <w:tcMar>
              <w:left w:w="28" w:type="dxa"/>
              <w:right w:w="28" w:type="dxa"/>
            </w:tcMar>
            <w:vAlign w:val="center"/>
          </w:tcPr>
          <w:p w14:paraId="4B89C27E" w14:textId="77777777" w:rsidR="00932598" w:rsidRDefault="00932598" w:rsidP="00DF6A9D">
            <w:pPr>
              <w:pStyle w:val="TAC"/>
              <w:keepNext w:val="0"/>
              <w:rPr>
                <w:rFonts w:eastAsia="等线"/>
                <w:lang w:eastAsia="zh-CN"/>
              </w:rPr>
            </w:pPr>
          </w:p>
        </w:tc>
        <w:tc>
          <w:tcPr>
            <w:tcW w:w="582" w:type="dxa"/>
            <w:tcMar>
              <w:left w:w="28" w:type="dxa"/>
              <w:right w:w="28" w:type="dxa"/>
            </w:tcMar>
            <w:vAlign w:val="center"/>
          </w:tcPr>
          <w:p w14:paraId="7EF72C78" w14:textId="77777777" w:rsidR="00932598" w:rsidRDefault="00932598" w:rsidP="00DF6A9D">
            <w:pPr>
              <w:pStyle w:val="TAC"/>
              <w:keepNext w:val="0"/>
              <w:rPr>
                <w:rFonts w:eastAsia="Yu Mincho"/>
                <w:lang w:eastAsia="zh-CN"/>
              </w:rPr>
            </w:pPr>
            <w:r>
              <w:rPr>
                <w:rFonts w:eastAsia="Yu Mincho"/>
              </w:rPr>
              <w:t>30</w:t>
            </w:r>
          </w:p>
        </w:tc>
        <w:tc>
          <w:tcPr>
            <w:tcW w:w="589" w:type="dxa"/>
            <w:tcMar>
              <w:left w:w="28" w:type="dxa"/>
              <w:right w:w="28" w:type="dxa"/>
            </w:tcMar>
          </w:tcPr>
          <w:p w14:paraId="6B71E97C" w14:textId="77777777" w:rsidR="00932598" w:rsidRPr="00414DAE" w:rsidRDefault="00932598" w:rsidP="00DF6A9D">
            <w:pPr>
              <w:pStyle w:val="TAC"/>
              <w:keepNext w:val="0"/>
            </w:pPr>
          </w:p>
        </w:tc>
        <w:tc>
          <w:tcPr>
            <w:tcW w:w="655" w:type="dxa"/>
            <w:tcMar>
              <w:left w:w="28" w:type="dxa"/>
              <w:right w:w="28" w:type="dxa"/>
            </w:tcMar>
            <w:vAlign w:val="center"/>
          </w:tcPr>
          <w:p w14:paraId="0C17177C" w14:textId="77777777" w:rsidR="00932598" w:rsidRPr="00414DAE" w:rsidRDefault="00932598" w:rsidP="00DF6A9D">
            <w:pPr>
              <w:pStyle w:val="TAC"/>
              <w:keepNext w:val="0"/>
            </w:pPr>
          </w:p>
        </w:tc>
        <w:tc>
          <w:tcPr>
            <w:tcW w:w="582" w:type="dxa"/>
            <w:tcMar>
              <w:left w:w="28" w:type="dxa"/>
              <w:right w:w="28" w:type="dxa"/>
            </w:tcMar>
            <w:vAlign w:val="center"/>
          </w:tcPr>
          <w:p w14:paraId="6CECB700" w14:textId="77777777" w:rsidR="00932598" w:rsidRPr="00414DAE" w:rsidRDefault="00932598" w:rsidP="00DF6A9D">
            <w:pPr>
              <w:pStyle w:val="TAC"/>
              <w:keepNext w:val="0"/>
            </w:pPr>
          </w:p>
        </w:tc>
        <w:tc>
          <w:tcPr>
            <w:tcW w:w="782" w:type="dxa"/>
            <w:tcMar>
              <w:left w:w="28" w:type="dxa"/>
              <w:right w:w="28" w:type="dxa"/>
            </w:tcMar>
            <w:vAlign w:val="center"/>
          </w:tcPr>
          <w:p w14:paraId="50357BBA"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2ED86ACF"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F8651AE"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1EF848D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60E542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EBEB73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5881737" w14:textId="77777777" w:rsidR="00932598" w:rsidRPr="001C0CC4" w:rsidRDefault="00932598" w:rsidP="00DF6A9D">
            <w:pPr>
              <w:pStyle w:val="TAC"/>
              <w:keepNext w:val="0"/>
              <w:rPr>
                <w:rFonts w:eastAsia="Yu Mincho"/>
              </w:rPr>
            </w:pPr>
          </w:p>
        </w:tc>
        <w:tc>
          <w:tcPr>
            <w:tcW w:w="643" w:type="dxa"/>
            <w:tcMar>
              <w:left w:w="28" w:type="dxa"/>
              <w:right w:w="28" w:type="dxa"/>
            </w:tcMar>
          </w:tcPr>
          <w:p w14:paraId="60EF8F71" w14:textId="77777777" w:rsidR="00932598" w:rsidRPr="001C0CC4" w:rsidRDefault="00932598" w:rsidP="00DF6A9D">
            <w:pPr>
              <w:pStyle w:val="TAC"/>
              <w:keepNext w:val="0"/>
              <w:rPr>
                <w:rFonts w:eastAsia="Yu Mincho"/>
              </w:rPr>
            </w:pPr>
          </w:p>
        </w:tc>
        <w:tc>
          <w:tcPr>
            <w:tcW w:w="752" w:type="dxa"/>
            <w:tcMar>
              <w:left w:w="28" w:type="dxa"/>
              <w:right w:w="28" w:type="dxa"/>
            </w:tcMar>
          </w:tcPr>
          <w:p w14:paraId="615EC28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B5ABFFE" w14:textId="77777777" w:rsidR="00932598" w:rsidRPr="001C0CC4" w:rsidRDefault="00932598" w:rsidP="00DF6A9D">
            <w:pPr>
              <w:pStyle w:val="TAC"/>
              <w:keepNext w:val="0"/>
              <w:rPr>
                <w:rFonts w:eastAsia="Yu Mincho"/>
              </w:rPr>
            </w:pPr>
          </w:p>
        </w:tc>
      </w:tr>
      <w:tr w:rsidR="00932598" w:rsidRPr="001C0CC4" w14:paraId="3B2A453E"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7244E919" w14:textId="77777777" w:rsidR="00932598" w:rsidRDefault="00932598" w:rsidP="00DF6A9D">
            <w:pPr>
              <w:pStyle w:val="TAC"/>
              <w:keepNext w:val="0"/>
              <w:rPr>
                <w:rFonts w:eastAsia="等线"/>
                <w:lang w:eastAsia="zh-CN"/>
              </w:rPr>
            </w:pPr>
          </w:p>
        </w:tc>
        <w:tc>
          <w:tcPr>
            <w:tcW w:w="582" w:type="dxa"/>
            <w:tcMar>
              <w:left w:w="28" w:type="dxa"/>
              <w:right w:w="28" w:type="dxa"/>
            </w:tcMar>
            <w:vAlign w:val="center"/>
          </w:tcPr>
          <w:p w14:paraId="58AF4FAE" w14:textId="77777777" w:rsidR="00932598" w:rsidRDefault="00932598" w:rsidP="00DF6A9D">
            <w:pPr>
              <w:pStyle w:val="TAC"/>
              <w:keepNext w:val="0"/>
              <w:rPr>
                <w:rFonts w:eastAsia="Yu Mincho"/>
                <w:lang w:eastAsia="zh-CN"/>
              </w:rPr>
            </w:pPr>
            <w:r>
              <w:rPr>
                <w:rFonts w:eastAsia="Yu Mincho"/>
              </w:rPr>
              <w:t>60</w:t>
            </w:r>
          </w:p>
        </w:tc>
        <w:tc>
          <w:tcPr>
            <w:tcW w:w="589" w:type="dxa"/>
            <w:tcMar>
              <w:left w:w="28" w:type="dxa"/>
              <w:right w:w="28" w:type="dxa"/>
            </w:tcMar>
          </w:tcPr>
          <w:p w14:paraId="589099C1" w14:textId="77777777" w:rsidR="00932598" w:rsidRPr="00414DAE" w:rsidRDefault="00932598" w:rsidP="00DF6A9D">
            <w:pPr>
              <w:pStyle w:val="TAC"/>
              <w:keepNext w:val="0"/>
            </w:pPr>
          </w:p>
        </w:tc>
        <w:tc>
          <w:tcPr>
            <w:tcW w:w="655" w:type="dxa"/>
            <w:tcMar>
              <w:left w:w="28" w:type="dxa"/>
              <w:right w:w="28" w:type="dxa"/>
            </w:tcMar>
            <w:vAlign w:val="center"/>
          </w:tcPr>
          <w:p w14:paraId="3E676F42" w14:textId="77777777" w:rsidR="00932598" w:rsidRPr="00414DAE" w:rsidRDefault="00932598" w:rsidP="00DF6A9D">
            <w:pPr>
              <w:pStyle w:val="TAC"/>
              <w:keepNext w:val="0"/>
            </w:pPr>
          </w:p>
        </w:tc>
        <w:tc>
          <w:tcPr>
            <w:tcW w:w="582" w:type="dxa"/>
            <w:tcMar>
              <w:left w:w="28" w:type="dxa"/>
              <w:right w:w="28" w:type="dxa"/>
            </w:tcMar>
            <w:vAlign w:val="center"/>
          </w:tcPr>
          <w:p w14:paraId="21241144" w14:textId="77777777" w:rsidR="00932598" w:rsidRPr="00414DAE" w:rsidRDefault="00932598" w:rsidP="00DF6A9D">
            <w:pPr>
              <w:pStyle w:val="TAC"/>
              <w:keepNext w:val="0"/>
            </w:pPr>
          </w:p>
        </w:tc>
        <w:tc>
          <w:tcPr>
            <w:tcW w:w="782" w:type="dxa"/>
            <w:tcMar>
              <w:left w:w="28" w:type="dxa"/>
              <w:right w:w="28" w:type="dxa"/>
            </w:tcMar>
            <w:vAlign w:val="center"/>
          </w:tcPr>
          <w:p w14:paraId="7FB732D1"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2258951"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511B8F9"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73F20C6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7D2FDD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4604DD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D97D254" w14:textId="77777777" w:rsidR="00932598" w:rsidRPr="001C0CC4" w:rsidRDefault="00932598" w:rsidP="00DF6A9D">
            <w:pPr>
              <w:pStyle w:val="TAC"/>
              <w:keepNext w:val="0"/>
              <w:rPr>
                <w:rFonts w:eastAsia="Yu Mincho"/>
              </w:rPr>
            </w:pPr>
          </w:p>
        </w:tc>
        <w:tc>
          <w:tcPr>
            <w:tcW w:w="643" w:type="dxa"/>
            <w:tcMar>
              <w:left w:w="28" w:type="dxa"/>
              <w:right w:w="28" w:type="dxa"/>
            </w:tcMar>
          </w:tcPr>
          <w:p w14:paraId="246CBF74" w14:textId="77777777" w:rsidR="00932598" w:rsidRPr="001C0CC4" w:rsidRDefault="00932598" w:rsidP="00DF6A9D">
            <w:pPr>
              <w:pStyle w:val="TAC"/>
              <w:keepNext w:val="0"/>
              <w:rPr>
                <w:rFonts w:eastAsia="Yu Mincho"/>
              </w:rPr>
            </w:pPr>
          </w:p>
        </w:tc>
        <w:tc>
          <w:tcPr>
            <w:tcW w:w="752" w:type="dxa"/>
            <w:tcMar>
              <w:left w:w="28" w:type="dxa"/>
              <w:right w:w="28" w:type="dxa"/>
            </w:tcMar>
          </w:tcPr>
          <w:p w14:paraId="7AF97DE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0612DE3" w14:textId="77777777" w:rsidR="00932598" w:rsidRPr="001C0CC4" w:rsidRDefault="00932598" w:rsidP="00DF6A9D">
            <w:pPr>
              <w:pStyle w:val="TAC"/>
              <w:keepNext w:val="0"/>
              <w:rPr>
                <w:rFonts w:eastAsia="Yu Mincho"/>
              </w:rPr>
            </w:pPr>
          </w:p>
        </w:tc>
      </w:tr>
      <w:tr w:rsidR="00932598" w:rsidRPr="001C0CC4" w14:paraId="06224BEC" w14:textId="77777777" w:rsidTr="00DF6A9D">
        <w:trPr>
          <w:jc w:val="center"/>
        </w:trPr>
        <w:tc>
          <w:tcPr>
            <w:tcW w:w="660" w:type="dxa"/>
            <w:tcBorders>
              <w:bottom w:val="nil"/>
            </w:tcBorders>
            <w:shd w:val="clear" w:color="auto" w:fill="auto"/>
            <w:tcMar>
              <w:left w:w="28" w:type="dxa"/>
              <w:right w:w="28" w:type="dxa"/>
            </w:tcMar>
            <w:vAlign w:val="center"/>
          </w:tcPr>
          <w:p w14:paraId="5FAF24F4" w14:textId="77777777" w:rsidR="00932598" w:rsidRDefault="00932598" w:rsidP="00DF6A9D">
            <w:pPr>
              <w:pStyle w:val="TAC"/>
              <w:keepNext w:val="0"/>
              <w:rPr>
                <w:rFonts w:eastAsia="等线"/>
                <w:lang w:eastAsia="zh-CN"/>
              </w:rPr>
            </w:pPr>
            <w:r>
              <w:rPr>
                <w:rFonts w:eastAsia="Yu Mincho"/>
              </w:rPr>
              <w:t>n94</w:t>
            </w:r>
          </w:p>
        </w:tc>
        <w:tc>
          <w:tcPr>
            <w:tcW w:w="582" w:type="dxa"/>
            <w:tcMar>
              <w:left w:w="28" w:type="dxa"/>
              <w:right w:w="28" w:type="dxa"/>
            </w:tcMar>
            <w:vAlign w:val="center"/>
          </w:tcPr>
          <w:p w14:paraId="5D297EC7" w14:textId="77777777" w:rsidR="00932598" w:rsidRDefault="00932598" w:rsidP="00DF6A9D">
            <w:pPr>
              <w:pStyle w:val="TAC"/>
              <w:keepNext w:val="0"/>
              <w:rPr>
                <w:rFonts w:eastAsia="Yu Mincho"/>
                <w:lang w:eastAsia="zh-CN"/>
              </w:rPr>
            </w:pPr>
            <w:r>
              <w:rPr>
                <w:rFonts w:eastAsia="Yu Mincho"/>
              </w:rPr>
              <w:t>15</w:t>
            </w:r>
          </w:p>
        </w:tc>
        <w:tc>
          <w:tcPr>
            <w:tcW w:w="589" w:type="dxa"/>
            <w:tcMar>
              <w:left w:w="28" w:type="dxa"/>
              <w:right w:w="28" w:type="dxa"/>
            </w:tcMar>
          </w:tcPr>
          <w:p w14:paraId="1BF185D7" w14:textId="77777777" w:rsidR="00932598" w:rsidRPr="00414DAE" w:rsidRDefault="00932598" w:rsidP="00DF6A9D">
            <w:pPr>
              <w:pStyle w:val="TAC"/>
              <w:keepNext w:val="0"/>
            </w:pPr>
            <w:r>
              <w:rPr>
                <w:rFonts w:eastAsia="Yu Mincho"/>
              </w:rPr>
              <w:t>Yes</w:t>
            </w:r>
          </w:p>
        </w:tc>
        <w:tc>
          <w:tcPr>
            <w:tcW w:w="655" w:type="dxa"/>
            <w:tcMar>
              <w:left w:w="28" w:type="dxa"/>
              <w:right w:w="28" w:type="dxa"/>
            </w:tcMar>
          </w:tcPr>
          <w:p w14:paraId="1BA85203" w14:textId="77777777" w:rsidR="00932598" w:rsidRPr="00414DAE" w:rsidRDefault="00932598" w:rsidP="00DF6A9D">
            <w:pPr>
              <w:pStyle w:val="TAC"/>
              <w:keepNext w:val="0"/>
            </w:pPr>
            <w:r>
              <w:rPr>
                <w:rFonts w:eastAsia="Yu Mincho"/>
              </w:rPr>
              <w:t>Yes</w:t>
            </w:r>
          </w:p>
        </w:tc>
        <w:tc>
          <w:tcPr>
            <w:tcW w:w="582" w:type="dxa"/>
            <w:tcMar>
              <w:left w:w="28" w:type="dxa"/>
              <w:right w:w="28" w:type="dxa"/>
            </w:tcMar>
          </w:tcPr>
          <w:p w14:paraId="235F0CD1" w14:textId="77777777" w:rsidR="00932598" w:rsidRPr="00414DAE" w:rsidRDefault="00932598" w:rsidP="00DF6A9D">
            <w:pPr>
              <w:pStyle w:val="TAC"/>
              <w:keepNext w:val="0"/>
            </w:pPr>
            <w:r>
              <w:rPr>
                <w:rFonts w:eastAsia="Yu Mincho"/>
              </w:rPr>
              <w:t>Yes</w:t>
            </w:r>
          </w:p>
        </w:tc>
        <w:tc>
          <w:tcPr>
            <w:tcW w:w="782" w:type="dxa"/>
            <w:tcMar>
              <w:left w:w="28" w:type="dxa"/>
              <w:right w:w="28" w:type="dxa"/>
            </w:tcMar>
          </w:tcPr>
          <w:p w14:paraId="107B6B98" w14:textId="77777777" w:rsidR="00932598" w:rsidRPr="001C0CC4" w:rsidRDefault="00932598" w:rsidP="00DF6A9D">
            <w:pPr>
              <w:pStyle w:val="TAC"/>
              <w:keepNext w:val="0"/>
              <w:rPr>
                <w:rFonts w:eastAsia="Yu Mincho"/>
              </w:rPr>
            </w:pPr>
            <w:r>
              <w:rPr>
                <w:rFonts w:eastAsia="Yu Mincho"/>
              </w:rPr>
              <w:t>Yes</w:t>
            </w:r>
          </w:p>
        </w:tc>
        <w:tc>
          <w:tcPr>
            <w:tcW w:w="589" w:type="dxa"/>
            <w:tcMar>
              <w:left w:w="28" w:type="dxa"/>
              <w:right w:w="28" w:type="dxa"/>
            </w:tcMar>
            <w:vAlign w:val="center"/>
          </w:tcPr>
          <w:p w14:paraId="69DB6C80"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21DE52E1"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691E363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711AEF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C7250A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88C5050" w14:textId="77777777" w:rsidR="00932598" w:rsidRPr="001C0CC4" w:rsidRDefault="00932598" w:rsidP="00DF6A9D">
            <w:pPr>
              <w:pStyle w:val="TAC"/>
              <w:keepNext w:val="0"/>
              <w:rPr>
                <w:rFonts w:eastAsia="Yu Mincho"/>
              </w:rPr>
            </w:pPr>
          </w:p>
        </w:tc>
        <w:tc>
          <w:tcPr>
            <w:tcW w:w="643" w:type="dxa"/>
            <w:tcMar>
              <w:left w:w="28" w:type="dxa"/>
              <w:right w:w="28" w:type="dxa"/>
            </w:tcMar>
          </w:tcPr>
          <w:p w14:paraId="59F1D165" w14:textId="77777777" w:rsidR="00932598" w:rsidRPr="001C0CC4" w:rsidRDefault="00932598" w:rsidP="00DF6A9D">
            <w:pPr>
              <w:pStyle w:val="TAC"/>
              <w:keepNext w:val="0"/>
              <w:rPr>
                <w:rFonts w:eastAsia="Yu Mincho"/>
              </w:rPr>
            </w:pPr>
          </w:p>
        </w:tc>
        <w:tc>
          <w:tcPr>
            <w:tcW w:w="752" w:type="dxa"/>
            <w:tcMar>
              <w:left w:w="28" w:type="dxa"/>
              <w:right w:w="28" w:type="dxa"/>
            </w:tcMar>
          </w:tcPr>
          <w:p w14:paraId="2CFB02B5"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4A3ACA0" w14:textId="77777777" w:rsidR="00932598" w:rsidRPr="001C0CC4" w:rsidRDefault="00932598" w:rsidP="00DF6A9D">
            <w:pPr>
              <w:pStyle w:val="TAC"/>
              <w:keepNext w:val="0"/>
              <w:rPr>
                <w:rFonts w:eastAsia="Yu Mincho"/>
              </w:rPr>
            </w:pPr>
          </w:p>
        </w:tc>
      </w:tr>
      <w:tr w:rsidR="00932598" w:rsidRPr="001C0CC4" w14:paraId="1A1F285B" w14:textId="77777777" w:rsidTr="00DF6A9D">
        <w:trPr>
          <w:jc w:val="center"/>
        </w:trPr>
        <w:tc>
          <w:tcPr>
            <w:tcW w:w="660" w:type="dxa"/>
            <w:tcBorders>
              <w:top w:val="nil"/>
              <w:bottom w:val="nil"/>
            </w:tcBorders>
            <w:shd w:val="clear" w:color="auto" w:fill="auto"/>
            <w:tcMar>
              <w:left w:w="28" w:type="dxa"/>
              <w:right w:w="28" w:type="dxa"/>
            </w:tcMar>
            <w:vAlign w:val="center"/>
          </w:tcPr>
          <w:p w14:paraId="6CC74F62" w14:textId="77777777" w:rsidR="00932598" w:rsidRDefault="00932598" w:rsidP="00DF6A9D">
            <w:pPr>
              <w:pStyle w:val="TAC"/>
              <w:keepNext w:val="0"/>
              <w:rPr>
                <w:rFonts w:eastAsia="等线"/>
                <w:lang w:eastAsia="zh-CN"/>
              </w:rPr>
            </w:pPr>
          </w:p>
        </w:tc>
        <w:tc>
          <w:tcPr>
            <w:tcW w:w="582" w:type="dxa"/>
            <w:tcMar>
              <w:left w:w="28" w:type="dxa"/>
              <w:right w:w="28" w:type="dxa"/>
            </w:tcMar>
            <w:vAlign w:val="center"/>
          </w:tcPr>
          <w:p w14:paraId="353D5AB6" w14:textId="77777777" w:rsidR="00932598" w:rsidRDefault="00932598" w:rsidP="00DF6A9D">
            <w:pPr>
              <w:pStyle w:val="TAC"/>
              <w:keepNext w:val="0"/>
              <w:rPr>
                <w:rFonts w:eastAsia="Yu Mincho"/>
                <w:lang w:eastAsia="zh-CN"/>
              </w:rPr>
            </w:pPr>
            <w:r>
              <w:rPr>
                <w:rFonts w:eastAsia="Yu Mincho"/>
              </w:rPr>
              <w:t>30</w:t>
            </w:r>
          </w:p>
        </w:tc>
        <w:tc>
          <w:tcPr>
            <w:tcW w:w="589" w:type="dxa"/>
            <w:tcMar>
              <w:left w:w="28" w:type="dxa"/>
              <w:right w:w="28" w:type="dxa"/>
            </w:tcMar>
          </w:tcPr>
          <w:p w14:paraId="0DCDD88E" w14:textId="77777777" w:rsidR="00932598" w:rsidRPr="00414DAE" w:rsidRDefault="00932598" w:rsidP="00DF6A9D">
            <w:pPr>
              <w:pStyle w:val="TAC"/>
              <w:keepNext w:val="0"/>
            </w:pPr>
          </w:p>
        </w:tc>
        <w:tc>
          <w:tcPr>
            <w:tcW w:w="655" w:type="dxa"/>
            <w:tcMar>
              <w:left w:w="28" w:type="dxa"/>
              <w:right w:w="28" w:type="dxa"/>
            </w:tcMar>
          </w:tcPr>
          <w:p w14:paraId="2CF96A4C" w14:textId="77777777" w:rsidR="00932598" w:rsidRPr="00414DAE" w:rsidRDefault="00932598" w:rsidP="00DF6A9D">
            <w:pPr>
              <w:pStyle w:val="TAC"/>
              <w:keepNext w:val="0"/>
            </w:pPr>
            <w:r>
              <w:rPr>
                <w:rFonts w:eastAsia="Yu Mincho"/>
              </w:rPr>
              <w:t>Yes</w:t>
            </w:r>
          </w:p>
        </w:tc>
        <w:tc>
          <w:tcPr>
            <w:tcW w:w="582" w:type="dxa"/>
            <w:tcMar>
              <w:left w:w="28" w:type="dxa"/>
              <w:right w:w="28" w:type="dxa"/>
            </w:tcMar>
          </w:tcPr>
          <w:p w14:paraId="776FAD9D" w14:textId="77777777" w:rsidR="00932598" w:rsidRPr="00414DAE" w:rsidRDefault="00932598" w:rsidP="00DF6A9D">
            <w:pPr>
              <w:pStyle w:val="TAC"/>
              <w:keepNext w:val="0"/>
            </w:pPr>
            <w:r>
              <w:rPr>
                <w:rFonts w:eastAsia="Yu Mincho"/>
              </w:rPr>
              <w:t>Yes</w:t>
            </w:r>
          </w:p>
        </w:tc>
        <w:tc>
          <w:tcPr>
            <w:tcW w:w="782" w:type="dxa"/>
            <w:tcMar>
              <w:left w:w="28" w:type="dxa"/>
              <w:right w:w="28" w:type="dxa"/>
            </w:tcMar>
          </w:tcPr>
          <w:p w14:paraId="12644F3B" w14:textId="77777777" w:rsidR="00932598" w:rsidRPr="001C0CC4" w:rsidRDefault="00932598" w:rsidP="00DF6A9D">
            <w:pPr>
              <w:pStyle w:val="TAC"/>
              <w:keepNext w:val="0"/>
              <w:rPr>
                <w:rFonts w:eastAsia="Yu Mincho"/>
              </w:rPr>
            </w:pPr>
            <w:r>
              <w:rPr>
                <w:rFonts w:eastAsia="Yu Mincho"/>
              </w:rPr>
              <w:t>Yes</w:t>
            </w:r>
          </w:p>
        </w:tc>
        <w:tc>
          <w:tcPr>
            <w:tcW w:w="589" w:type="dxa"/>
            <w:tcMar>
              <w:left w:w="28" w:type="dxa"/>
              <w:right w:w="28" w:type="dxa"/>
            </w:tcMar>
            <w:vAlign w:val="center"/>
          </w:tcPr>
          <w:p w14:paraId="2D405331"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17C44097"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EEEA6C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48072B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EBE85B7"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E1C9B23" w14:textId="77777777" w:rsidR="00932598" w:rsidRPr="001C0CC4" w:rsidRDefault="00932598" w:rsidP="00DF6A9D">
            <w:pPr>
              <w:pStyle w:val="TAC"/>
              <w:keepNext w:val="0"/>
              <w:rPr>
                <w:rFonts w:eastAsia="Yu Mincho"/>
              </w:rPr>
            </w:pPr>
          </w:p>
        </w:tc>
        <w:tc>
          <w:tcPr>
            <w:tcW w:w="643" w:type="dxa"/>
            <w:tcMar>
              <w:left w:w="28" w:type="dxa"/>
              <w:right w:w="28" w:type="dxa"/>
            </w:tcMar>
          </w:tcPr>
          <w:p w14:paraId="2A788FDE" w14:textId="77777777" w:rsidR="00932598" w:rsidRPr="001C0CC4" w:rsidRDefault="00932598" w:rsidP="00DF6A9D">
            <w:pPr>
              <w:pStyle w:val="TAC"/>
              <w:keepNext w:val="0"/>
              <w:rPr>
                <w:rFonts w:eastAsia="Yu Mincho"/>
              </w:rPr>
            </w:pPr>
          </w:p>
        </w:tc>
        <w:tc>
          <w:tcPr>
            <w:tcW w:w="752" w:type="dxa"/>
            <w:tcMar>
              <w:left w:w="28" w:type="dxa"/>
              <w:right w:w="28" w:type="dxa"/>
            </w:tcMar>
          </w:tcPr>
          <w:p w14:paraId="6E33FEC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BC11A69" w14:textId="77777777" w:rsidR="00932598" w:rsidRPr="001C0CC4" w:rsidRDefault="00932598" w:rsidP="00DF6A9D">
            <w:pPr>
              <w:pStyle w:val="TAC"/>
              <w:keepNext w:val="0"/>
              <w:rPr>
                <w:rFonts w:eastAsia="Yu Mincho"/>
              </w:rPr>
            </w:pPr>
          </w:p>
        </w:tc>
      </w:tr>
      <w:tr w:rsidR="00932598" w:rsidRPr="001C0CC4" w14:paraId="5061FB2F"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385BE85A" w14:textId="77777777" w:rsidR="00932598" w:rsidRDefault="00932598" w:rsidP="00DF6A9D">
            <w:pPr>
              <w:pStyle w:val="TAC"/>
              <w:keepNext w:val="0"/>
              <w:rPr>
                <w:rFonts w:eastAsia="等线"/>
                <w:lang w:eastAsia="zh-CN"/>
              </w:rPr>
            </w:pPr>
          </w:p>
        </w:tc>
        <w:tc>
          <w:tcPr>
            <w:tcW w:w="582" w:type="dxa"/>
            <w:tcMar>
              <w:left w:w="28" w:type="dxa"/>
              <w:right w:w="28" w:type="dxa"/>
            </w:tcMar>
            <w:vAlign w:val="center"/>
          </w:tcPr>
          <w:p w14:paraId="38ED8E80" w14:textId="77777777" w:rsidR="00932598" w:rsidRDefault="00932598" w:rsidP="00DF6A9D">
            <w:pPr>
              <w:pStyle w:val="TAC"/>
              <w:keepNext w:val="0"/>
              <w:rPr>
                <w:rFonts w:eastAsia="Yu Mincho"/>
                <w:lang w:eastAsia="zh-CN"/>
              </w:rPr>
            </w:pPr>
            <w:r>
              <w:rPr>
                <w:rFonts w:eastAsia="Yu Mincho"/>
              </w:rPr>
              <w:t>60</w:t>
            </w:r>
          </w:p>
        </w:tc>
        <w:tc>
          <w:tcPr>
            <w:tcW w:w="589" w:type="dxa"/>
            <w:tcMar>
              <w:left w:w="28" w:type="dxa"/>
              <w:right w:w="28" w:type="dxa"/>
            </w:tcMar>
          </w:tcPr>
          <w:p w14:paraId="0C809B1F" w14:textId="77777777" w:rsidR="00932598" w:rsidRPr="00414DAE" w:rsidRDefault="00932598" w:rsidP="00DF6A9D">
            <w:pPr>
              <w:pStyle w:val="TAC"/>
              <w:keepNext w:val="0"/>
            </w:pPr>
          </w:p>
        </w:tc>
        <w:tc>
          <w:tcPr>
            <w:tcW w:w="655" w:type="dxa"/>
            <w:tcMar>
              <w:left w:w="28" w:type="dxa"/>
              <w:right w:w="28" w:type="dxa"/>
            </w:tcMar>
            <w:vAlign w:val="center"/>
          </w:tcPr>
          <w:p w14:paraId="3CCBA6D7" w14:textId="77777777" w:rsidR="00932598" w:rsidRPr="00414DAE" w:rsidRDefault="00932598" w:rsidP="00DF6A9D">
            <w:pPr>
              <w:pStyle w:val="TAC"/>
              <w:keepNext w:val="0"/>
            </w:pPr>
          </w:p>
        </w:tc>
        <w:tc>
          <w:tcPr>
            <w:tcW w:w="582" w:type="dxa"/>
            <w:tcMar>
              <w:left w:w="28" w:type="dxa"/>
              <w:right w:w="28" w:type="dxa"/>
            </w:tcMar>
            <w:vAlign w:val="center"/>
          </w:tcPr>
          <w:p w14:paraId="6BCC50E2" w14:textId="77777777" w:rsidR="00932598" w:rsidRPr="00414DAE" w:rsidRDefault="00932598" w:rsidP="00DF6A9D">
            <w:pPr>
              <w:pStyle w:val="TAC"/>
              <w:keepNext w:val="0"/>
            </w:pPr>
          </w:p>
        </w:tc>
        <w:tc>
          <w:tcPr>
            <w:tcW w:w="782" w:type="dxa"/>
            <w:tcMar>
              <w:left w:w="28" w:type="dxa"/>
              <w:right w:w="28" w:type="dxa"/>
            </w:tcMar>
            <w:vAlign w:val="center"/>
          </w:tcPr>
          <w:p w14:paraId="1847D295"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166667F0"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71AE1270"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3E0651F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3844821"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4CFDF1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5ADA183" w14:textId="77777777" w:rsidR="00932598" w:rsidRPr="001C0CC4" w:rsidRDefault="00932598" w:rsidP="00DF6A9D">
            <w:pPr>
              <w:pStyle w:val="TAC"/>
              <w:keepNext w:val="0"/>
              <w:rPr>
                <w:rFonts w:eastAsia="Yu Mincho"/>
              </w:rPr>
            </w:pPr>
          </w:p>
        </w:tc>
        <w:tc>
          <w:tcPr>
            <w:tcW w:w="643" w:type="dxa"/>
            <w:tcMar>
              <w:left w:w="28" w:type="dxa"/>
              <w:right w:w="28" w:type="dxa"/>
            </w:tcMar>
          </w:tcPr>
          <w:p w14:paraId="3119EE9D" w14:textId="77777777" w:rsidR="00932598" w:rsidRPr="001C0CC4" w:rsidRDefault="00932598" w:rsidP="00DF6A9D">
            <w:pPr>
              <w:pStyle w:val="TAC"/>
              <w:keepNext w:val="0"/>
              <w:rPr>
                <w:rFonts w:eastAsia="Yu Mincho"/>
              </w:rPr>
            </w:pPr>
          </w:p>
        </w:tc>
        <w:tc>
          <w:tcPr>
            <w:tcW w:w="752" w:type="dxa"/>
            <w:tcMar>
              <w:left w:w="28" w:type="dxa"/>
              <w:right w:w="28" w:type="dxa"/>
            </w:tcMar>
          </w:tcPr>
          <w:p w14:paraId="4AE3D693"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1ABA191" w14:textId="77777777" w:rsidR="00932598" w:rsidRPr="001C0CC4" w:rsidRDefault="00932598" w:rsidP="00DF6A9D">
            <w:pPr>
              <w:pStyle w:val="TAC"/>
              <w:keepNext w:val="0"/>
              <w:rPr>
                <w:rFonts w:eastAsia="Yu Mincho"/>
              </w:rPr>
            </w:pPr>
          </w:p>
        </w:tc>
      </w:tr>
      <w:tr w:rsidR="00932598" w:rsidRPr="001C0CC4" w14:paraId="1928E306" w14:textId="77777777" w:rsidTr="00DF6A9D">
        <w:trPr>
          <w:jc w:val="center"/>
        </w:trPr>
        <w:tc>
          <w:tcPr>
            <w:tcW w:w="660" w:type="dxa"/>
            <w:tcBorders>
              <w:bottom w:val="nil"/>
            </w:tcBorders>
            <w:shd w:val="clear" w:color="auto" w:fill="auto"/>
            <w:tcMar>
              <w:left w:w="28" w:type="dxa"/>
              <w:right w:w="28" w:type="dxa"/>
            </w:tcMar>
            <w:vAlign w:val="center"/>
          </w:tcPr>
          <w:p w14:paraId="59EE2D2A" w14:textId="77777777" w:rsidR="00932598" w:rsidRPr="001C0CC4" w:rsidRDefault="00932598" w:rsidP="00DF6A9D">
            <w:pPr>
              <w:pStyle w:val="TAC"/>
              <w:keepNext w:val="0"/>
              <w:rPr>
                <w:rFonts w:eastAsia="Yu Mincho"/>
              </w:rPr>
            </w:pPr>
            <w:r>
              <w:rPr>
                <w:rFonts w:eastAsia="等线" w:hint="eastAsia"/>
                <w:lang w:eastAsia="zh-CN"/>
              </w:rPr>
              <w:t>n95</w:t>
            </w:r>
          </w:p>
        </w:tc>
        <w:tc>
          <w:tcPr>
            <w:tcW w:w="582" w:type="dxa"/>
            <w:tcMar>
              <w:left w:w="28" w:type="dxa"/>
              <w:right w:w="28" w:type="dxa"/>
            </w:tcMar>
            <w:vAlign w:val="center"/>
          </w:tcPr>
          <w:p w14:paraId="21477E19" w14:textId="77777777" w:rsidR="00932598" w:rsidRPr="001C0CC4" w:rsidRDefault="00932598" w:rsidP="00DF6A9D">
            <w:pPr>
              <w:pStyle w:val="TAC"/>
              <w:keepNext w:val="0"/>
              <w:rPr>
                <w:rFonts w:eastAsia="Yu Mincho"/>
              </w:rPr>
            </w:pPr>
            <w:r>
              <w:rPr>
                <w:rFonts w:eastAsia="Yu Mincho" w:hint="eastAsia"/>
                <w:lang w:eastAsia="zh-CN"/>
              </w:rPr>
              <w:t>15</w:t>
            </w:r>
          </w:p>
        </w:tc>
        <w:tc>
          <w:tcPr>
            <w:tcW w:w="589" w:type="dxa"/>
            <w:tcMar>
              <w:left w:w="28" w:type="dxa"/>
              <w:right w:w="28" w:type="dxa"/>
            </w:tcMar>
          </w:tcPr>
          <w:p w14:paraId="4EBD56C1" w14:textId="77777777" w:rsidR="00932598" w:rsidRPr="001C0CC4" w:rsidRDefault="00932598" w:rsidP="00DF6A9D">
            <w:pPr>
              <w:pStyle w:val="TAC"/>
              <w:keepNext w:val="0"/>
              <w:rPr>
                <w:rFonts w:eastAsia="Yu Mincho"/>
              </w:rPr>
            </w:pPr>
            <w:r w:rsidRPr="00414DAE">
              <w:t>Yes</w:t>
            </w:r>
          </w:p>
        </w:tc>
        <w:tc>
          <w:tcPr>
            <w:tcW w:w="655" w:type="dxa"/>
            <w:tcMar>
              <w:left w:w="28" w:type="dxa"/>
              <w:right w:w="28" w:type="dxa"/>
            </w:tcMar>
          </w:tcPr>
          <w:p w14:paraId="50B60381" w14:textId="77777777" w:rsidR="00932598" w:rsidRPr="001C0CC4" w:rsidRDefault="00932598" w:rsidP="00DF6A9D">
            <w:pPr>
              <w:pStyle w:val="TAC"/>
              <w:keepNext w:val="0"/>
              <w:rPr>
                <w:rFonts w:eastAsia="Yu Mincho"/>
              </w:rPr>
            </w:pPr>
            <w:r w:rsidRPr="00414DAE">
              <w:t>Yes</w:t>
            </w:r>
          </w:p>
        </w:tc>
        <w:tc>
          <w:tcPr>
            <w:tcW w:w="582" w:type="dxa"/>
            <w:tcMar>
              <w:left w:w="28" w:type="dxa"/>
              <w:right w:w="28" w:type="dxa"/>
            </w:tcMar>
          </w:tcPr>
          <w:p w14:paraId="71B13A16" w14:textId="77777777" w:rsidR="00932598" w:rsidRPr="001C0CC4" w:rsidRDefault="00932598" w:rsidP="00DF6A9D">
            <w:pPr>
              <w:pStyle w:val="TAC"/>
              <w:keepNext w:val="0"/>
              <w:rPr>
                <w:rFonts w:eastAsia="Yu Mincho"/>
              </w:rPr>
            </w:pPr>
            <w:r w:rsidRPr="00414DAE">
              <w:t>Yes</w:t>
            </w:r>
          </w:p>
        </w:tc>
        <w:tc>
          <w:tcPr>
            <w:tcW w:w="782" w:type="dxa"/>
            <w:tcMar>
              <w:left w:w="28" w:type="dxa"/>
              <w:right w:w="28" w:type="dxa"/>
            </w:tcMar>
            <w:vAlign w:val="center"/>
          </w:tcPr>
          <w:p w14:paraId="370E501C"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3B240E3A"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7142888E"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207DA65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0F637A6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65C761F"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542C6AE3" w14:textId="77777777" w:rsidR="00932598" w:rsidRPr="001C0CC4" w:rsidRDefault="00932598" w:rsidP="00DF6A9D">
            <w:pPr>
              <w:pStyle w:val="TAC"/>
              <w:keepNext w:val="0"/>
              <w:rPr>
                <w:rFonts w:eastAsia="Yu Mincho"/>
              </w:rPr>
            </w:pPr>
          </w:p>
        </w:tc>
        <w:tc>
          <w:tcPr>
            <w:tcW w:w="643" w:type="dxa"/>
            <w:tcMar>
              <w:left w:w="28" w:type="dxa"/>
              <w:right w:w="28" w:type="dxa"/>
            </w:tcMar>
          </w:tcPr>
          <w:p w14:paraId="470D6865" w14:textId="77777777" w:rsidR="00932598" w:rsidRPr="001C0CC4" w:rsidRDefault="00932598" w:rsidP="00DF6A9D">
            <w:pPr>
              <w:pStyle w:val="TAC"/>
              <w:keepNext w:val="0"/>
              <w:rPr>
                <w:rFonts w:eastAsia="Yu Mincho"/>
              </w:rPr>
            </w:pPr>
          </w:p>
        </w:tc>
        <w:tc>
          <w:tcPr>
            <w:tcW w:w="752" w:type="dxa"/>
            <w:tcMar>
              <w:left w:w="28" w:type="dxa"/>
              <w:right w:w="28" w:type="dxa"/>
            </w:tcMar>
          </w:tcPr>
          <w:p w14:paraId="686AD40A"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65556C4E" w14:textId="77777777" w:rsidR="00932598" w:rsidRPr="001C0CC4" w:rsidRDefault="00932598" w:rsidP="00DF6A9D">
            <w:pPr>
              <w:pStyle w:val="TAC"/>
              <w:keepNext w:val="0"/>
              <w:rPr>
                <w:rFonts w:eastAsia="Yu Mincho"/>
              </w:rPr>
            </w:pPr>
          </w:p>
        </w:tc>
      </w:tr>
      <w:tr w:rsidR="00932598" w:rsidRPr="001C0CC4" w14:paraId="638D5BB4" w14:textId="77777777" w:rsidTr="00DF6A9D">
        <w:trPr>
          <w:jc w:val="center"/>
        </w:trPr>
        <w:tc>
          <w:tcPr>
            <w:tcW w:w="660" w:type="dxa"/>
            <w:tcBorders>
              <w:top w:val="nil"/>
              <w:bottom w:val="nil"/>
            </w:tcBorders>
            <w:shd w:val="clear" w:color="auto" w:fill="auto"/>
            <w:tcMar>
              <w:left w:w="28" w:type="dxa"/>
              <w:right w:w="28" w:type="dxa"/>
            </w:tcMar>
            <w:vAlign w:val="center"/>
          </w:tcPr>
          <w:p w14:paraId="509A2C3A"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459F9F1C" w14:textId="77777777" w:rsidR="00932598" w:rsidRPr="001C0CC4" w:rsidRDefault="00932598" w:rsidP="00DF6A9D">
            <w:pPr>
              <w:pStyle w:val="TAC"/>
              <w:keepNext w:val="0"/>
              <w:rPr>
                <w:rFonts w:eastAsia="Yu Mincho"/>
              </w:rPr>
            </w:pPr>
            <w:r>
              <w:rPr>
                <w:rFonts w:eastAsia="Yu Mincho" w:hint="eastAsia"/>
                <w:lang w:eastAsia="zh-CN"/>
              </w:rPr>
              <w:t>30</w:t>
            </w:r>
          </w:p>
        </w:tc>
        <w:tc>
          <w:tcPr>
            <w:tcW w:w="589" w:type="dxa"/>
            <w:tcMar>
              <w:left w:w="28" w:type="dxa"/>
              <w:right w:w="28" w:type="dxa"/>
            </w:tcMar>
          </w:tcPr>
          <w:p w14:paraId="17A7E08C" w14:textId="77777777" w:rsidR="00932598" w:rsidRPr="001C0CC4" w:rsidRDefault="00932598" w:rsidP="00DF6A9D">
            <w:pPr>
              <w:pStyle w:val="TAC"/>
              <w:keepNext w:val="0"/>
              <w:rPr>
                <w:rFonts w:eastAsia="Yu Mincho"/>
              </w:rPr>
            </w:pPr>
          </w:p>
        </w:tc>
        <w:tc>
          <w:tcPr>
            <w:tcW w:w="655" w:type="dxa"/>
            <w:tcMar>
              <w:left w:w="28" w:type="dxa"/>
              <w:right w:w="28" w:type="dxa"/>
            </w:tcMar>
          </w:tcPr>
          <w:p w14:paraId="1E5E1980" w14:textId="77777777" w:rsidR="00932598" w:rsidRPr="001C0CC4" w:rsidRDefault="00932598" w:rsidP="00DF6A9D">
            <w:pPr>
              <w:pStyle w:val="TAC"/>
              <w:keepNext w:val="0"/>
              <w:rPr>
                <w:rFonts w:eastAsia="Yu Mincho"/>
              </w:rPr>
            </w:pPr>
            <w:r w:rsidRPr="00414DAE">
              <w:t>Yes</w:t>
            </w:r>
          </w:p>
        </w:tc>
        <w:tc>
          <w:tcPr>
            <w:tcW w:w="582" w:type="dxa"/>
            <w:tcMar>
              <w:left w:w="28" w:type="dxa"/>
              <w:right w:w="28" w:type="dxa"/>
            </w:tcMar>
          </w:tcPr>
          <w:p w14:paraId="1B0517A6" w14:textId="77777777" w:rsidR="00932598" w:rsidRPr="001C0CC4" w:rsidRDefault="00932598" w:rsidP="00DF6A9D">
            <w:pPr>
              <w:pStyle w:val="TAC"/>
              <w:keepNext w:val="0"/>
              <w:rPr>
                <w:rFonts w:eastAsia="Yu Mincho"/>
              </w:rPr>
            </w:pPr>
            <w:r w:rsidRPr="00414DAE">
              <w:t>Yes</w:t>
            </w:r>
          </w:p>
        </w:tc>
        <w:tc>
          <w:tcPr>
            <w:tcW w:w="782" w:type="dxa"/>
            <w:tcMar>
              <w:left w:w="28" w:type="dxa"/>
              <w:right w:w="28" w:type="dxa"/>
            </w:tcMar>
            <w:vAlign w:val="center"/>
          </w:tcPr>
          <w:p w14:paraId="2D68EE1C"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2D83617E"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243FF6E4"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44EF53AE"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2C6A25A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F338A0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7421862" w14:textId="77777777" w:rsidR="00932598" w:rsidRPr="001C0CC4" w:rsidRDefault="00932598" w:rsidP="00DF6A9D">
            <w:pPr>
              <w:pStyle w:val="TAC"/>
              <w:keepNext w:val="0"/>
              <w:rPr>
                <w:rFonts w:eastAsia="Yu Mincho"/>
              </w:rPr>
            </w:pPr>
          </w:p>
        </w:tc>
        <w:tc>
          <w:tcPr>
            <w:tcW w:w="643" w:type="dxa"/>
            <w:tcMar>
              <w:left w:w="28" w:type="dxa"/>
              <w:right w:w="28" w:type="dxa"/>
            </w:tcMar>
          </w:tcPr>
          <w:p w14:paraId="3DAE6781" w14:textId="77777777" w:rsidR="00932598" w:rsidRPr="001C0CC4" w:rsidRDefault="00932598" w:rsidP="00DF6A9D">
            <w:pPr>
              <w:pStyle w:val="TAC"/>
              <w:keepNext w:val="0"/>
              <w:rPr>
                <w:rFonts w:eastAsia="Yu Mincho"/>
              </w:rPr>
            </w:pPr>
          </w:p>
        </w:tc>
        <w:tc>
          <w:tcPr>
            <w:tcW w:w="752" w:type="dxa"/>
            <w:tcMar>
              <w:left w:w="28" w:type="dxa"/>
              <w:right w:w="28" w:type="dxa"/>
            </w:tcMar>
          </w:tcPr>
          <w:p w14:paraId="66C59C19"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46025BED" w14:textId="77777777" w:rsidR="00932598" w:rsidRPr="001C0CC4" w:rsidRDefault="00932598" w:rsidP="00DF6A9D">
            <w:pPr>
              <w:pStyle w:val="TAC"/>
              <w:keepNext w:val="0"/>
              <w:rPr>
                <w:rFonts w:eastAsia="Yu Mincho"/>
              </w:rPr>
            </w:pPr>
          </w:p>
        </w:tc>
      </w:tr>
      <w:tr w:rsidR="00932598" w:rsidRPr="001C0CC4" w14:paraId="6669961E" w14:textId="77777777" w:rsidTr="00DF6A9D">
        <w:trPr>
          <w:jc w:val="center"/>
        </w:trPr>
        <w:tc>
          <w:tcPr>
            <w:tcW w:w="660" w:type="dxa"/>
            <w:tcBorders>
              <w:top w:val="nil"/>
              <w:bottom w:val="single" w:sz="4" w:space="0" w:color="auto"/>
            </w:tcBorders>
            <w:shd w:val="clear" w:color="auto" w:fill="auto"/>
            <w:tcMar>
              <w:left w:w="28" w:type="dxa"/>
              <w:right w:w="28" w:type="dxa"/>
            </w:tcMar>
            <w:vAlign w:val="center"/>
          </w:tcPr>
          <w:p w14:paraId="4103E29B" w14:textId="77777777" w:rsidR="00932598" w:rsidRPr="001C0CC4" w:rsidRDefault="00932598" w:rsidP="00DF6A9D">
            <w:pPr>
              <w:pStyle w:val="TAC"/>
              <w:keepNext w:val="0"/>
              <w:rPr>
                <w:rFonts w:eastAsia="Yu Mincho"/>
              </w:rPr>
            </w:pPr>
          </w:p>
        </w:tc>
        <w:tc>
          <w:tcPr>
            <w:tcW w:w="582" w:type="dxa"/>
            <w:tcMar>
              <w:left w:w="28" w:type="dxa"/>
              <w:right w:w="28" w:type="dxa"/>
            </w:tcMar>
            <w:vAlign w:val="center"/>
          </w:tcPr>
          <w:p w14:paraId="4D192275" w14:textId="77777777" w:rsidR="00932598" w:rsidRPr="001C0CC4" w:rsidRDefault="00932598" w:rsidP="00DF6A9D">
            <w:pPr>
              <w:pStyle w:val="TAC"/>
              <w:keepNext w:val="0"/>
              <w:rPr>
                <w:rFonts w:eastAsia="Yu Mincho"/>
              </w:rPr>
            </w:pPr>
            <w:r>
              <w:rPr>
                <w:rFonts w:eastAsia="Yu Mincho" w:hint="eastAsia"/>
                <w:lang w:eastAsia="zh-CN"/>
              </w:rPr>
              <w:t>60</w:t>
            </w:r>
          </w:p>
        </w:tc>
        <w:tc>
          <w:tcPr>
            <w:tcW w:w="589" w:type="dxa"/>
            <w:tcMar>
              <w:left w:w="28" w:type="dxa"/>
              <w:right w:w="28" w:type="dxa"/>
            </w:tcMar>
          </w:tcPr>
          <w:p w14:paraId="584BCDA6" w14:textId="77777777" w:rsidR="00932598" w:rsidRPr="001C0CC4" w:rsidRDefault="00932598" w:rsidP="00DF6A9D">
            <w:pPr>
              <w:pStyle w:val="TAC"/>
              <w:keepNext w:val="0"/>
              <w:rPr>
                <w:rFonts w:eastAsia="Yu Mincho"/>
              </w:rPr>
            </w:pPr>
          </w:p>
        </w:tc>
        <w:tc>
          <w:tcPr>
            <w:tcW w:w="655" w:type="dxa"/>
            <w:tcMar>
              <w:left w:w="28" w:type="dxa"/>
              <w:right w:w="28" w:type="dxa"/>
            </w:tcMar>
          </w:tcPr>
          <w:p w14:paraId="6F1D4FC4" w14:textId="77777777" w:rsidR="00932598" w:rsidRPr="001C0CC4" w:rsidRDefault="00932598" w:rsidP="00DF6A9D">
            <w:pPr>
              <w:pStyle w:val="TAC"/>
              <w:keepNext w:val="0"/>
              <w:rPr>
                <w:rFonts w:eastAsia="Yu Mincho"/>
              </w:rPr>
            </w:pPr>
            <w:r w:rsidRPr="00414DAE">
              <w:t>Yes</w:t>
            </w:r>
          </w:p>
        </w:tc>
        <w:tc>
          <w:tcPr>
            <w:tcW w:w="582" w:type="dxa"/>
            <w:tcMar>
              <w:left w:w="28" w:type="dxa"/>
              <w:right w:w="28" w:type="dxa"/>
            </w:tcMar>
          </w:tcPr>
          <w:p w14:paraId="5289F2B6" w14:textId="77777777" w:rsidR="00932598" w:rsidRPr="001C0CC4" w:rsidRDefault="00932598" w:rsidP="00DF6A9D">
            <w:pPr>
              <w:pStyle w:val="TAC"/>
              <w:keepNext w:val="0"/>
              <w:rPr>
                <w:rFonts w:eastAsia="Yu Mincho"/>
              </w:rPr>
            </w:pPr>
            <w:r w:rsidRPr="00414DAE">
              <w:t>Yes</w:t>
            </w:r>
          </w:p>
        </w:tc>
        <w:tc>
          <w:tcPr>
            <w:tcW w:w="782" w:type="dxa"/>
            <w:tcMar>
              <w:left w:w="28" w:type="dxa"/>
              <w:right w:w="28" w:type="dxa"/>
            </w:tcMar>
            <w:vAlign w:val="center"/>
          </w:tcPr>
          <w:p w14:paraId="11310829"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2112D0C8" w14:textId="77777777" w:rsidR="00932598" w:rsidRPr="001C0CC4" w:rsidRDefault="00932598" w:rsidP="00DF6A9D">
            <w:pPr>
              <w:pStyle w:val="TAC"/>
              <w:keepNext w:val="0"/>
              <w:rPr>
                <w:rFonts w:eastAsia="Yu Mincho"/>
              </w:rPr>
            </w:pPr>
          </w:p>
        </w:tc>
        <w:tc>
          <w:tcPr>
            <w:tcW w:w="589" w:type="dxa"/>
            <w:tcMar>
              <w:left w:w="28" w:type="dxa"/>
              <w:right w:w="28" w:type="dxa"/>
            </w:tcMar>
            <w:vAlign w:val="center"/>
          </w:tcPr>
          <w:p w14:paraId="69E051DC" w14:textId="77777777" w:rsidR="00932598" w:rsidRPr="001C0CC4" w:rsidRDefault="00932598" w:rsidP="00DF6A9D">
            <w:pPr>
              <w:pStyle w:val="TAC"/>
              <w:keepNext w:val="0"/>
              <w:rPr>
                <w:rFonts w:eastAsia="Yu Mincho"/>
              </w:rPr>
            </w:pPr>
          </w:p>
        </w:tc>
        <w:tc>
          <w:tcPr>
            <w:tcW w:w="636" w:type="dxa"/>
            <w:tcMar>
              <w:left w:w="28" w:type="dxa"/>
              <w:right w:w="28" w:type="dxa"/>
            </w:tcMar>
            <w:vAlign w:val="center"/>
          </w:tcPr>
          <w:p w14:paraId="5DB15084"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66AD1DC"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7B01D310"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100B0D9E" w14:textId="77777777" w:rsidR="00932598" w:rsidRPr="001C0CC4" w:rsidRDefault="00932598" w:rsidP="00DF6A9D">
            <w:pPr>
              <w:pStyle w:val="TAC"/>
              <w:keepNext w:val="0"/>
              <w:rPr>
                <w:rFonts w:eastAsia="Yu Mincho"/>
              </w:rPr>
            </w:pPr>
          </w:p>
        </w:tc>
        <w:tc>
          <w:tcPr>
            <w:tcW w:w="643" w:type="dxa"/>
            <w:tcMar>
              <w:left w:w="28" w:type="dxa"/>
              <w:right w:w="28" w:type="dxa"/>
            </w:tcMar>
          </w:tcPr>
          <w:p w14:paraId="1316232B" w14:textId="77777777" w:rsidR="00932598" w:rsidRPr="001C0CC4" w:rsidRDefault="00932598" w:rsidP="00DF6A9D">
            <w:pPr>
              <w:pStyle w:val="TAC"/>
              <w:keepNext w:val="0"/>
              <w:rPr>
                <w:rFonts w:eastAsia="Yu Mincho"/>
              </w:rPr>
            </w:pPr>
          </w:p>
        </w:tc>
        <w:tc>
          <w:tcPr>
            <w:tcW w:w="752" w:type="dxa"/>
            <w:tcMar>
              <w:left w:w="28" w:type="dxa"/>
              <w:right w:w="28" w:type="dxa"/>
            </w:tcMar>
          </w:tcPr>
          <w:p w14:paraId="534FE802" w14:textId="77777777" w:rsidR="00932598" w:rsidRPr="001C0CC4" w:rsidRDefault="00932598" w:rsidP="00DF6A9D">
            <w:pPr>
              <w:pStyle w:val="TAC"/>
              <w:keepNext w:val="0"/>
              <w:rPr>
                <w:rFonts w:eastAsia="Yu Mincho"/>
              </w:rPr>
            </w:pPr>
          </w:p>
        </w:tc>
        <w:tc>
          <w:tcPr>
            <w:tcW w:w="643" w:type="dxa"/>
            <w:tcMar>
              <w:left w:w="28" w:type="dxa"/>
              <w:right w:w="28" w:type="dxa"/>
            </w:tcMar>
            <w:vAlign w:val="center"/>
          </w:tcPr>
          <w:p w14:paraId="3B848831" w14:textId="77777777" w:rsidR="00932598" w:rsidRPr="001C0CC4" w:rsidRDefault="00932598" w:rsidP="00DF6A9D">
            <w:pPr>
              <w:pStyle w:val="TAC"/>
              <w:keepNext w:val="0"/>
              <w:rPr>
                <w:rFonts w:eastAsia="Yu Mincho"/>
              </w:rPr>
            </w:pPr>
          </w:p>
        </w:tc>
      </w:tr>
      <w:tr w:rsidR="00932598" w:rsidRPr="002C4790" w14:paraId="1168C38A" w14:textId="77777777" w:rsidTr="00DF6A9D">
        <w:trPr>
          <w:jc w:val="center"/>
        </w:trPr>
        <w:tc>
          <w:tcPr>
            <w:tcW w:w="660" w:type="dxa"/>
            <w:tcBorders>
              <w:bottom w:val="nil"/>
            </w:tcBorders>
            <w:shd w:val="clear" w:color="auto" w:fill="auto"/>
            <w:tcMar>
              <w:left w:w="28" w:type="dxa"/>
              <w:right w:w="28" w:type="dxa"/>
            </w:tcMar>
            <w:vAlign w:val="center"/>
          </w:tcPr>
          <w:p w14:paraId="7BB0E053" w14:textId="77777777" w:rsidR="00932598" w:rsidRPr="002C4790" w:rsidRDefault="00932598" w:rsidP="00DF6A9D">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4B9AD1C7" w14:textId="77777777" w:rsidR="00932598" w:rsidRPr="002C4790" w:rsidRDefault="00932598" w:rsidP="00DF6A9D">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0D6EA26D" w14:textId="77777777" w:rsidR="00932598" w:rsidRPr="002C4790" w:rsidRDefault="00932598" w:rsidP="00DF6A9D">
            <w:pPr>
              <w:keepLines/>
              <w:spacing w:after="0"/>
              <w:jc w:val="center"/>
              <w:rPr>
                <w:rFonts w:ascii="Arial" w:eastAsia="Yu Mincho" w:hAnsi="Arial"/>
                <w:sz w:val="18"/>
              </w:rPr>
            </w:pPr>
          </w:p>
        </w:tc>
        <w:tc>
          <w:tcPr>
            <w:tcW w:w="655" w:type="dxa"/>
            <w:tcMar>
              <w:left w:w="28" w:type="dxa"/>
              <w:right w:w="28" w:type="dxa"/>
            </w:tcMar>
            <w:vAlign w:val="center"/>
          </w:tcPr>
          <w:p w14:paraId="6859EEFC" w14:textId="77777777" w:rsidR="00932598" w:rsidRPr="002C4790" w:rsidRDefault="00932598" w:rsidP="00DF6A9D">
            <w:pPr>
              <w:keepLines/>
              <w:spacing w:after="0"/>
              <w:jc w:val="center"/>
              <w:rPr>
                <w:rFonts w:ascii="Arial" w:hAnsi="Arial"/>
                <w:sz w:val="18"/>
              </w:rPr>
            </w:pPr>
          </w:p>
        </w:tc>
        <w:tc>
          <w:tcPr>
            <w:tcW w:w="582" w:type="dxa"/>
            <w:tcMar>
              <w:left w:w="28" w:type="dxa"/>
              <w:right w:w="28" w:type="dxa"/>
            </w:tcMar>
            <w:vAlign w:val="center"/>
          </w:tcPr>
          <w:p w14:paraId="5D322D03" w14:textId="77777777" w:rsidR="00932598" w:rsidRPr="002C4790" w:rsidRDefault="00932598" w:rsidP="00DF6A9D">
            <w:pPr>
              <w:keepLines/>
              <w:spacing w:after="0"/>
              <w:jc w:val="center"/>
              <w:rPr>
                <w:rFonts w:ascii="Arial" w:hAnsi="Arial"/>
                <w:sz w:val="18"/>
              </w:rPr>
            </w:pPr>
          </w:p>
        </w:tc>
        <w:tc>
          <w:tcPr>
            <w:tcW w:w="782" w:type="dxa"/>
            <w:tcMar>
              <w:left w:w="28" w:type="dxa"/>
              <w:right w:w="28" w:type="dxa"/>
            </w:tcMar>
            <w:vAlign w:val="center"/>
          </w:tcPr>
          <w:p w14:paraId="68F5A268" w14:textId="77777777" w:rsidR="00932598" w:rsidRPr="002C4790" w:rsidRDefault="00932598" w:rsidP="00DF6A9D">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32645336" w14:textId="77777777" w:rsidR="00932598" w:rsidRPr="002C4790" w:rsidRDefault="00932598" w:rsidP="00DF6A9D">
            <w:pPr>
              <w:keepLines/>
              <w:spacing w:after="0"/>
              <w:jc w:val="center"/>
              <w:rPr>
                <w:rFonts w:ascii="Arial" w:eastAsia="Yu Mincho" w:hAnsi="Arial"/>
                <w:sz w:val="18"/>
              </w:rPr>
            </w:pPr>
          </w:p>
        </w:tc>
        <w:tc>
          <w:tcPr>
            <w:tcW w:w="589" w:type="dxa"/>
            <w:tcMar>
              <w:left w:w="28" w:type="dxa"/>
              <w:right w:w="28" w:type="dxa"/>
            </w:tcMar>
            <w:vAlign w:val="center"/>
          </w:tcPr>
          <w:p w14:paraId="4DD919E1" w14:textId="77777777" w:rsidR="00932598" w:rsidRPr="002C4790" w:rsidRDefault="00932598" w:rsidP="00DF6A9D">
            <w:pPr>
              <w:keepLines/>
              <w:spacing w:after="0"/>
              <w:jc w:val="center"/>
              <w:rPr>
                <w:rFonts w:ascii="Arial" w:eastAsia="Yu Mincho" w:hAnsi="Arial"/>
                <w:sz w:val="18"/>
              </w:rPr>
            </w:pPr>
          </w:p>
        </w:tc>
        <w:tc>
          <w:tcPr>
            <w:tcW w:w="636" w:type="dxa"/>
            <w:tcMar>
              <w:left w:w="28" w:type="dxa"/>
              <w:right w:w="28" w:type="dxa"/>
            </w:tcMar>
            <w:vAlign w:val="center"/>
          </w:tcPr>
          <w:p w14:paraId="1CC2AFB9" w14:textId="77777777" w:rsidR="00932598" w:rsidRPr="002C4790" w:rsidRDefault="00932598" w:rsidP="00DF6A9D">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73DBFDA8"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599F11BD"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tcPr>
          <w:p w14:paraId="4678554E"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116D5C6B" w14:textId="77777777" w:rsidR="00932598" w:rsidRPr="002C4790" w:rsidRDefault="00932598" w:rsidP="00DF6A9D">
            <w:pPr>
              <w:keepLines/>
              <w:spacing w:after="0"/>
              <w:jc w:val="center"/>
              <w:rPr>
                <w:rFonts w:ascii="Arial" w:eastAsia="Yu Mincho" w:hAnsi="Arial"/>
                <w:sz w:val="18"/>
              </w:rPr>
            </w:pPr>
          </w:p>
        </w:tc>
        <w:tc>
          <w:tcPr>
            <w:tcW w:w="752" w:type="dxa"/>
            <w:tcMar>
              <w:left w:w="28" w:type="dxa"/>
              <w:right w:w="28" w:type="dxa"/>
            </w:tcMar>
          </w:tcPr>
          <w:p w14:paraId="2B7F2880"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48416FBF" w14:textId="77777777" w:rsidR="00932598" w:rsidRPr="002C4790" w:rsidRDefault="00932598" w:rsidP="00DF6A9D">
            <w:pPr>
              <w:keepLines/>
              <w:spacing w:after="0"/>
              <w:jc w:val="center"/>
              <w:rPr>
                <w:rFonts w:ascii="Arial" w:eastAsia="Yu Mincho" w:hAnsi="Arial"/>
                <w:sz w:val="18"/>
              </w:rPr>
            </w:pPr>
          </w:p>
        </w:tc>
      </w:tr>
      <w:tr w:rsidR="00932598" w:rsidRPr="002C4790" w14:paraId="56C54DD4" w14:textId="77777777" w:rsidTr="00DF6A9D">
        <w:trPr>
          <w:jc w:val="center"/>
        </w:trPr>
        <w:tc>
          <w:tcPr>
            <w:tcW w:w="660" w:type="dxa"/>
            <w:tcBorders>
              <w:top w:val="nil"/>
              <w:bottom w:val="nil"/>
            </w:tcBorders>
            <w:shd w:val="clear" w:color="auto" w:fill="auto"/>
            <w:tcMar>
              <w:left w:w="28" w:type="dxa"/>
              <w:right w:w="28" w:type="dxa"/>
            </w:tcMar>
            <w:vAlign w:val="center"/>
          </w:tcPr>
          <w:p w14:paraId="7B222DBE" w14:textId="77777777" w:rsidR="00932598" w:rsidRPr="002C4790" w:rsidRDefault="00932598" w:rsidP="00DF6A9D">
            <w:pPr>
              <w:keepLines/>
              <w:spacing w:after="0"/>
              <w:jc w:val="center"/>
              <w:rPr>
                <w:rFonts w:ascii="Arial" w:eastAsia="Yu Mincho" w:hAnsi="Arial"/>
                <w:sz w:val="18"/>
              </w:rPr>
            </w:pPr>
          </w:p>
        </w:tc>
        <w:tc>
          <w:tcPr>
            <w:tcW w:w="582" w:type="dxa"/>
            <w:tcMar>
              <w:left w:w="28" w:type="dxa"/>
              <w:right w:w="28" w:type="dxa"/>
            </w:tcMar>
            <w:vAlign w:val="center"/>
          </w:tcPr>
          <w:p w14:paraId="6941BD18" w14:textId="77777777" w:rsidR="00932598" w:rsidRPr="002C4790" w:rsidRDefault="00932598" w:rsidP="00DF6A9D">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1A00314A" w14:textId="77777777" w:rsidR="00932598" w:rsidRPr="002C4790" w:rsidRDefault="00932598" w:rsidP="00DF6A9D">
            <w:pPr>
              <w:keepLines/>
              <w:spacing w:after="0"/>
              <w:jc w:val="center"/>
              <w:rPr>
                <w:rFonts w:ascii="Arial" w:eastAsia="Yu Mincho" w:hAnsi="Arial"/>
                <w:sz w:val="18"/>
              </w:rPr>
            </w:pPr>
          </w:p>
        </w:tc>
        <w:tc>
          <w:tcPr>
            <w:tcW w:w="655" w:type="dxa"/>
            <w:tcMar>
              <w:left w:w="28" w:type="dxa"/>
              <w:right w:w="28" w:type="dxa"/>
            </w:tcMar>
            <w:vAlign w:val="center"/>
          </w:tcPr>
          <w:p w14:paraId="146FA91F" w14:textId="77777777" w:rsidR="00932598" w:rsidRPr="002C4790" w:rsidRDefault="00932598" w:rsidP="00DF6A9D">
            <w:pPr>
              <w:keepLines/>
              <w:spacing w:after="0"/>
              <w:jc w:val="center"/>
              <w:rPr>
                <w:rFonts w:ascii="Arial" w:hAnsi="Arial"/>
                <w:sz w:val="18"/>
              </w:rPr>
            </w:pPr>
          </w:p>
        </w:tc>
        <w:tc>
          <w:tcPr>
            <w:tcW w:w="582" w:type="dxa"/>
            <w:tcMar>
              <w:left w:w="28" w:type="dxa"/>
              <w:right w:w="28" w:type="dxa"/>
            </w:tcMar>
            <w:vAlign w:val="center"/>
          </w:tcPr>
          <w:p w14:paraId="1AB7B772" w14:textId="77777777" w:rsidR="00932598" w:rsidRPr="002C4790" w:rsidRDefault="00932598" w:rsidP="00DF6A9D">
            <w:pPr>
              <w:keepLines/>
              <w:spacing w:after="0"/>
              <w:jc w:val="center"/>
              <w:rPr>
                <w:rFonts w:ascii="Arial" w:hAnsi="Arial"/>
                <w:sz w:val="18"/>
              </w:rPr>
            </w:pPr>
          </w:p>
        </w:tc>
        <w:tc>
          <w:tcPr>
            <w:tcW w:w="782" w:type="dxa"/>
            <w:tcMar>
              <w:left w:w="28" w:type="dxa"/>
              <w:right w:w="28" w:type="dxa"/>
            </w:tcMar>
            <w:vAlign w:val="center"/>
          </w:tcPr>
          <w:p w14:paraId="15055833" w14:textId="77777777" w:rsidR="00932598" w:rsidRPr="002C4790" w:rsidRDefault="00932598" w:rsidP="00DF6A9D">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09155075" w14:textId="77777777" w:rsidR="00932598" w:rsidRPr="002C4790" w:rsidRDefault="00932598" w:rsidP="00DF6A9D">
            <w:pPr>
              <w:keepLines/>
              <w:spacing w:after="0"/>
              <w:jc w:val="center"/>
              <w:rPr>
                <w:rFonts w:ascii="Arial" w:eastAsia="Yu Mincho" w:hAnsi="Arial"/>
                <w:sz w:val="18"/>
              </w:rPr>
            </w:pPr>
          </w:p>
        </w:tc>
        <w:tc>
          <w:tcPr>
            <w:tcW w:w="589" w:type="dxa"/>
            <w:tcMar>
              <w:left w:w="28" w:type="dxa"/>
              <w:right w:w="28" w:type="dxa"/>
            </w:tcMar>
            <w:vAlign w:val="center"/>
          </w:tcPr>
          <w:p w14:paraId="11BC4743" w14:textId="77777777" w:rsidR="00932598" w:rsidRPr="002C4790" w:rsidRDefault="00932598" w:rsidP="00DF6A9D">
            <w:pPr>
              <w:keepLines/>
              <w:spacing w:after="0"/>
              <w:jc w:val="center"/>
              <w:rPr>
                <w:rFonts w:ascii="Arial" w:eastAsia="Yu Mincho" w:hAnsi="Arial"/>
                <w:sz w:val="18"/>
              </w:rPr>
            </w:pPr>
          </w:p>
        </w:tc>
        <w:tc>
          <w:tcPr>
            <w:tcW w:w="636" w:type="dxa"/>
            <w:tcMar>
              <w:left w:w="28" w:type="dxa"/>
              <w:right w:w="28" w:type="dxa"/>
            </w:tcMar>
            <w:vAlign w:val="center"/>
          </w:tcPr>
          <w:p w14:paraId="7F069600" w14:textId="77777777" w:rsidR="00932598" w:rsidRPr="002C4790" w:rsidRDefault="00932598" w:rsidP="00DF6A9D">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AB574D6"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5E5012E0" w14:textId="77777777" w:rsidR="00932598" w:rsidRPr="002C4790" w:rsidRDefault="00932598" w:rsidP="00DF6A9D">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0F1131C"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7B76FD0C" w14:textId="77777777" w:rsidR="00932598" w:rsidRPr="002C4790" w:rsidRDefault="00932598" w:rsidP="00DF6A9D">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1ED6BA6F"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2EBAFE94" w14:textId="77777777" w:rsidR="00932598" w:rsidRPr="002C4790" w:rsidRDefault="00932598" w:rsidP="00DF6A9D">
            <w:pPr>
              <w:keepLines/>
              <w:spacing w:after="0"/>
              <w:jc w:val="center"/>
              <w:rPr>
                <w:rFonts w:ascii="Arial" w:eastAsia="Yu Mincho" w:hAnsi="Arial"/>
                <w:sz w:val="18"/>
              </w:rPr>
            </w:pPr>
          </w:p>
        </w:tc>
      </w:tr>
      <w:tr w:rsidR="00932598" w:rsidRPr="002C4790" w14:paraId="5214F8CB" w14:textId="77777777" w:rsidTr="00DF6A9D">
        <w:trPr>
          <w:jc w:val="center"/>
        </w:trPr>
        <w:tc>
          <w:tcPr>
            <w:tcW w:w="660" w:type="dxa"/>
            <w:tcBorders>
              <w:top w:val="nil"/>
            </w:tcBorders>
            <w:shd w:val="clear" w:color="auto" w:fill="auto"/>
            <w:tcMar>
              <w:left w:w="28" w:type="dxa"/>
              <w:right w:w="28" w:type="dxa"/>
            </w:tcMar>
            <w:vAlign w:val="center"/>
          </w:tcPr>
          <w:p w14:paraId="6A47A497" w14:textId="77777777" w:rsidR="00932598" w:rsidRPr="002C4790" w:rsidRDefault="00932598" w:rsidP="00DF6A9D">
            <w:pPr>
              <w:keepLines/>
              <w:spacing w:after="0"/>
              <w:jc w:val="center"/>
              <w:rPr>
                <w:rFonts w:ascii="Arial" w:eastAsia="Yu Mincho" w:hAnsi="Arial"/>
                <w:sz w:val="18"/>
              </w:rPr>
            </w:pPr>
          </w:p>
        </w:tc>
        <w:tc>
          <w:tcPr>
            <w:tcW w:w="582" w:type="dxa"/>
            <w:tcMar>
              <w:left w:w="28" w:type="dxa"/>
              <w:right w:w="28" w:type="dxa"/>
            </w:tcMar>
            <w:vAlign w:val="center"/>
          </w:tcPr>
          <w:p w14:paraId="5982283E" w14:textId="77777777" w:rsidR="00932598" w:rsidRPr="008C0EFD" w:rsidRDefault="00932598" w:rsidP="00DF6A9D">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714EC83C" w14:textId="77777777" w:rsidR="00932598" w:rsidRPr="002C4790" w:rsidRDefault="00932598" w:rsidP="00DF6A9D">
            <w:pPr>
              <w:keepLines/>
              <w:spacing w:after="0"/>
              <w:jc w:val="center"/>
              <w:rPr>
                <w:rFonts w:ascii="Arial" w:eastAsia="Yu Mincho" w:hAnsi="Arial"/>
                <w:sz w:val="18"/>
              </w:rPr>
            </w:pPr>
          </w:p>
        </w:tc>
        <w:tc>
          <w:tcPr>
            <w:tcW w:w="655" w:type="dxa"/>
            <w:tcMar>
              <w:left w:w="28" w:type="dxa"/>
              <w:right w:w="28" w:type="dxa"/>
            </w:tcMar>
            <w:vAlign w:val="center"/>
          </w:tcPr>
          <w:p w14:paraId="76648D58" w14:textId="77777777" w:rsidR="00932598" w:rsidRPr="002C4790" w:rsidRDefault="00932598" w:rsidP="00DF6A9D">
            <w:pPr>
              <w:keepLines/>
              <w:spacing w:after="0"/>
              <w:jc w:val="center"/>
              <w:rPr>
                <w:rFonts w:ascii="Arial" w:hAnsi="Arial"/>
                <w:sz w:val="18"/>
              </w:rPr>
            </w:pPr>
          </w:p>
        </w:tc>
        <w:tc>
          <w:tcPr>
            <w:tcW w:w="582" w:type="dxa"/>
            <w:tcMar>
              <w:left w:w="28" w:type="dxa"/>
              <w:right w:w="28" w:type="dxa"/>
            </w:tcMar>
            <w:vAlign w:val="center"/>
          </w:tcPr>
          <w:p w14:paraId="0A8F6A60" w14:textId="77777777" w:rsidR="00932598" w:rsidRPr="002C4790" w:rsidRDefault="00932598" w:rsidP="00DF6A9D">
            <w:pPr>
              <w:keepLines/>
              <w:spacing w:after="0"/>
              <w:jc w:val="center"/>
              <w:rPr>
                <w:rFonts w:ascii="Arial" w:hAnsi="Arial"/>
                <w:sz w:val="18"/>
              </w:rPr>
            </w:pPr>
          </w:p>
        </w:tc>
        <w:tc>
          <w:tcPr>
            <w:tcW w:w="782" w:type="dxa"/>
            <w:tcMar>
              <w:left w:w="28" w:type="dxa"/>
              <w:right w:w="28" w:type="dxa"/>
            </w:tcMar>
            <w:vAlign w:val="center"/>
          </w:tcPr>
          <w:p w14:paraId="3AF08CAA" w14:textId="77777777" w:rsidR="00932598" w:rsidRPr="008C0EFD" w:rsidRDefault="00932598" w:rsidP="00DF6A9D">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39511A8B" w14:textId="77777777" w:rsidR="00932598" w:rsidRPr="002C4790" w:rsidRDefault="00932598" w:rsidP="00DF6A9D">
            <w:pPr>
              <w:keepLines/>
              <w:spacing w:after="0"/>
              <w:jc w:val="center"/>
              <w:rPr>
                <w:rFonts w:ascii="Arial" w:eastAsia="Yu Mincho" w:hAnsi="Arial"/>
                <w:sz w:val="18"/>
              </w:rPr>
            </w:pPr>
          </w:p>
        </w:tc>
        <w:tc>
          <w:tcPr>
            <w:tcW w:w="589" w:type="dxa"/>
            <w:tcMar>
              <w:left w:w="28" w:type="dxa"/>
              <w:right w:w="28" w:type="dxa"/>
            </w:tcMar>
            <w:vAlign w:val="center"/>
          </w:tcPr>
          <w:p w14:paraId="77741697" w14:textId="77777777" w:rsidR="00932598" w:rsidRPr="002C4790" w:rsidRDefault="00932598" w:rsidP="00DF6A9D">
            <w:pPr>
              <w:keepLines/>
              <w:spacing w:after="0"/>
              <w:jc w:val="center"/>
              <w:rPr>
                <w:rFonts w:ascii="Arial" w:eastAsia="Yu Mincho" w:hAnsi="Arial"/>
                <w:sz w:val="18"/>
              </w:rPr>
            </w:pPr>
          </w:p>
        </w:tc>
        <w:tc>
          <w:tcPr>
            <w:tcW w:w="636" w:type="dxa"/>
            <w:tcMar>
              <w:left w:w="28" w:type="dxa"/>
              <w:right w:w="28" w:type="dxa"/>
            </w:tcMar>
            <w:vAlign w:val="center"/>
          </w:tcPr>
          <w:p w14:paraId="3B93A5BA" w14:textId="77777777" w:rsidR="00932598" w:rsidRPr="008C0EFD" w:rsidRDefault="00932598" w:rsidP="00DF6A9D">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2A49A89D"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66D652EB" w14:textId="77777777" w:rsidR="00932598" w:rsidRPr="008C0EFD" w:rsidRDefault="00932598" w:rsidP="00DF6A9D">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737F0F0"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482312C9" w14:textId="77777777" w:rsidR="00932598" w:rsidRPr="008C0EFD" w:rsidRDefault="00932598" w:rsidP="00DF6A9D">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04947C92" w14:textId="77777777" w:rsidR="00932598" w:rsidRPr="002C4790" w:rsidRDefault="00932598" w:rsidP="00DF6A9D">
            <w:pPr>
              <w:keepLines/>
              <w:spacing w:after="0"/>
              <w:jc w:val="center"/>
              <w:rPr>
                <w:rFonts w:ascii="Arial" w:eastAsia="Yu Mincho" w:hAnsi="Arial"/>
                <w:sz w:val="18"/>
              </w:rPr>
            </w:pPr>
          </w:p>
        </w:tc>
        <w:tc>
          <w:tcPr>
            <w:tcW w:w="643" w:type="dxa"/>
            <w:tcMar>
              <w:left w:w="28" w:type="dxa"/>
              <w:right w:w="28" w:type="dxa"/>
            </w:tcMar>
            <w:vAlign w:val="center"/>
          </w:tcPr>
          <w:p w14:paraId="4F7B8E75" w14:textId="77777777" w:rsidR="00932598" w:rsidRPr="002C4790" w:rsidRDefault="00932598" w:rsidP="00DF6A9D">
            <w:pPr>
              <w:keepLines/>
              <w:spacing w:after="0"/>
              <w:jc w:val="center"/>
              <w:rPr>
                <w:rFonts w:ascii="Arial" w:eastAsia="Yu Mincho" w:hAnsi="Arial"/>
                <w:sz w:val="18"/>
              </w:rPr>
            </w:pPr>
          </w:p>
        </w:tc>
      </w:tr>
      <w:tr w:rsidR="00932598" w:rsidRPr="001C0CC4" w14:paraId="05CD27FA" w14:textId="77777777" w:rsidTr="00DF6A9D">
        <w:trPr>
          <w:jc w:val="center"/>
        </w:trPr>
        <w:tc>
          <w:tcPr>
            <w:tcW w:w="9631" w:type="dxa"/>
            <w:gridSpan w:val="15"/>
            <w:tcMar>
              <w:left w:w="28" w:type="dxa"/>
              <w:right w:w="28" w:type="dxa"/>
            </w:tcMar>
          </w:tcPr>
          <w:p w14:paraId="099958DE" w14:textId="77777777" w:rsidR="00932598" w:rsidRDefault="00932598" w:rsidP="00DF6A9D">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5AF2FD4F" w14:textId="77777777" w:rsidR="00932598" w:rsidRDefault="00932598" w:rsidP="00DF6A9D">
            <w:pPr>
              <w:pStyle w:val="TAN"/>
              <w:rPr>
                <w:lang w:eastAsia="ko-KR"/>
              </w:rPr>
            </w:pPr>
            <w:r>
              <w:rPr>
                <w:lang w:eastAsia="ko-KR"/>
              </w:rPr>
              <w:t>NOTE 2:</w:t>
            </w:r>
            <w:r>
              <w:rPr>
                <w:lang w:eastAsia="ko-KR"/>
              </w:rPr>
              <w:tab/>
            </w:r>
            <w:r>
              <w:rPr>
                <w:rFonts w:hint="eastAsia"/>
                <w:lang w:eastAsia="zh-CN"/>
              </w:rPr>
              <w:t>Void</w:t>
            </w:r>
            <w:r>
              <w:rPr>
                <w:lang w:eastAsia="ko-KR"/>
              </w:rPr>
              <w:t>.</w:t>
            </w:r>
          </w:p>
          <w:p w14:paraId="36ECB689" w14:textId="77777777" w:rsidR="00932598" w:rsidRPr="001C0CC4" w:rsidRDefault="00932598" w:rsidP="00DF6A9D">
            <w:pPr>
              <w:pStyle w:val="TAN"/>
              <w:rPr>
                <w:rFonts w:eastAsia="Yu Mincho"/>
              </w:rPr>
            </w:pPr>
            <w:r w:rsidRPr="001C0CC4">
              <w:rPr>
                <w:rFonts w:eastAsia="Yu Mincho"/>
              </w:rPr>
              <w:t>NOTE 3:</w:t>
            </w:r>
            <w:r w:rsidRPr="001C0CC4">
              <w:rPr>
                <w:rFonts w:eastAsia="Yu Mincho"/>
              </w:rPr>
              <w:tab/>
              <w:t>This UE channel bandwidth is applicable only to downlink.</w:t>
            </w:r>
          </w:p>
          <w:p w14:paraId="322382C2" w14:textId="77777777" w:rsidR="00932598" w:rsidRPr="001C0CC4" w:rsidRDefault="00932598" w:rsidP="00DF6A9D">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175C0FEA" w14:textId="77777777" w:rsidR="00932598" w:rsidRPr="001C0CC4" w:rsidRDefault="00932598" w:rsidP="00DF6A9D">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w:t>
            </w:r>
            <w:proofErr w:type="spellStart"/>
            <w:r w:rsidRPr="001C0CC4">
              <w:rPr>
                <w:rFonts w:eastAsia="Yu Mincho"/>
              </w:rPr>
              <w:t>SCell</w:t>
            </w:r>
            <w:proofErr w:type="spellEnd"/>
            <w:r w:rsidRPr="001C0CC4">
              <w:rPr>
                <w:rFonts w:eastAsia="Yu Mincho"/>
              </w:rPr>
              <w:t xml:space="preserve"> part of DC or CA configuration.</w:t>
            </w:r>
          </w:p>
          <w:p w14:paraId="41DB49C4" w14:textId="77777777" w:rsidR="00932598" w:rsidRPr="001C0CC4" w:rsidRDefault="00932598" w:rsidP="00DF6A9D">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 downlink </w:t>
            </w:r>
            <w:proofErr w:type="spellStart"/>
            <w:r w:rsidRPr="001C0CC4">
              <w:rPr>
                <w:rFonts w:eastAsia="Yu Mincho"/>
              </w:rPr>
              <w:t>SCell</w:t>
            </w:r>
            <w:proofErr w:type="spellEnd"/>
            <w:r w:rsidRPr="001C0CC4">
              <w:rPr>
                <w:rFonts w:eastAsia="Yu Mincho"/>
              </w:rPr>
              <w:t xml:space="preserve"> part of CA configuration.</w:t>
            </w:r>
          </w:p>
          <w:p w14:paraId="14A9C22B" w14:textId="77777777" w:rsidR="00932598" w:rsidRDefault="00932598" w:rsidP="00DF6A9D">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transmission bandwidth configuration confined to either 703-733 or 718-748 </w:t>
            </w:r>
            <w:proofErr w:type="spellStart"/>
            <w:r w:rsidRPr="00FB3AEC">
              <w:rPr>
                <w:rFonts w:eastAsia="Yu Mincho"/>
              </w:rPr>
              <w:t>MHz</w:t>
            </w:r>
            <w:r>
              <w:rPr>
                <w:rFonts w:eastAsia="Yu Mincho"/>
              </w:rPr>
              <w:t>.</w:t>
            </w:r>
            <w:proofErr w:type="spellEnd"/>
          </w:p>
          <w:p w14:paraId="4F8A968E" w14:textId="77777777" w:rsidR="00932598" w:rsidRDefault="00932598" w:rsidP="00DF6A9D">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12BEA280" w14:textId="77777777" w:rsidR="00932598" w:rsidRDefault="00932598" w:rsidP="00DF6A9D">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366CC4F8" w14:textId="77777777" w:rsidR="00932598" w:rsidRPr="001C0CC4" w:rsidRDefault="00932598" w:rsidP="00DF6A9D">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w:t>
            </w:r>
            <w:proofErr w:type="spellStart"/>
            <w:r w:rsidRPr="007656AE">
              <w:rPr>
                <w:rFonts w:eastAsia="Yu Mincho"/>
              </w:rPr>
              <w:t>sidelink</w:t>
            </w:r>
            <w:proofErr w:type="spellEnd"/>
            <w:r w:rsidRPr="007656AE">
              <w:rPr>
                <w:rFonts w:eastAsia="Yu Mincho"/>
              </w:rPr>
              <w:t xml:space="preserve"> operation</w:t>
            </w:r>
          </w:p>
        </w:tc>
      </w:tr>
    </w:tbl>
    <w:p w14:paraId="149B24F1" w14:textId="77777777" w:rsidR="00EB5764" w:rsidRPr="00932598" w:rsidRDefault="00EB5764">
      <w:pPr>
        <w:rPr>
          <w:noProof/>
        </w:rPr>
      </w:pPr>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CDE74" w14:textId="77777777" w:rsidR="0057542B" w:rsidRDefault="0057542B">
      <w:r>
        <w:separator/>
      </w:r>
    </w:p>
  </w:endnote>
  <w:endnote w:type="continuationSeparator" w:id="0">
    <w:p w14:paraId="3198D19F" w14:textId="77777777" w:rsidR="0057542B" w:rsidRDefault="0057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BE1D0" w14:textId="77777777" w:rsidR="0057542B" w:rsidRDefault="0057542B">
      <w:r>
        <w:separator/>
      </w:r>
    </w:p>
  </w:footnote>
  <w:footnote w:type="continuationSeparator" w:id="0">
    <w:p w14:paraId="6320BD37" w14:textId="77777777" w:rsidR="0057542B" w:rsidRDefault="005754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7Char"/>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btChar"/>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7"/>
  </w:num>
  <w:num w:numId="4">
    <w:abstractNumId w:val="22"/>
  </w:num>
  <w:num w:numId="5">
    <w:abstractNumId w:val="16"/>
  </w:num>
  <w:num w:numId="6">
    <w:abstractNumId w:val="29"/>
  </w:num>
  <w:num w:numId="7">
    <w:abstractNumId w:val="31"/>
  </w:num>
  <w:num w:numId="8">
    <w:abstractNumId w:val="32"/>
  </w:num>
  <w:num w:numId="9">
    <w:abstractNumId w:val="13"/>
  </w:num>
  <w:num w:numId="10">
    <w:abstractNumId w:val="8"/>
  </w:num>
  <w:num w:numId="11">
    <w:abstractNumId w:val="18"/>
  </w:num>
  <w:num w:numId="12">
    <w:abstractNumId w:val="21"/>
  </w:num>
  <w:num w:numId="13">
    <w:abstractNumId w:val="15"/>
  </w:num>
  <w:num w:numId="14">
    <w:abstractNumId w:val="26"/>
  </w:num>
  <w:num w:numId="15">
    <w:abstractNumId w:val="0"/>
  </w:num>
  <w:num w:numId="16">
    <w:abstractNumId w:val="28"/>
  </w:num>
  <w:num w:numId="17">
    <w:abstractNumId w:val="9"/>
  </w:num>
  <w:num w:numId="18">
    <w:abstractNumId w:val="4"/>
  </w:num>
  <w:num w:numId="19">
    <w:abstractNumId w:val="27"/>
  </w:num>
  <w:num w:numId="20">
    <w:abstractNumId w:val="23"/>
  </w:num>
  <w:num w:numId="21">
    <w:abstractNumId w:val="19"/>
  </w:num>
  <w:num w:numId="22">
    <w:abstractNumId w:val="1"/>
    <w:lvlOverride w:ilvl="0">
      <w:lvl w:ilvl="0">
        <w:start w:val="1"/>
        <w:numFmt w:val="bullet"/>
        <w:pStyle w:val="7Char"/>
        <w:lvlText w:val=""/>
        <w:legacy w:legacy="1" w:legacySpace="0" w:legacyIndent="283"/>
        <w:lvlJc w:val="left"/>
        <w:pPr>
          <w:ind w:left="567" w:hanging="283"/>
        </w:pPr>
        <w:rPr>
          <w:rFonts w:ascii="Symbol" w:hAnsi="Symbol" w:hint="default"/>
        </w:rPr>
      </w:lvl>
    </w:lvlOverride>
  </w:num>
  <w:num w:numId="23">
    <w:abstractNumId w:val="25"/>
  </w:num>
  <w:num w:numId="24">
    <w:abstractNumId w:val="17"/>
  </w:num>
  <w:num w:numId="25">
    <w:abstractNumId w:val="20"/>
  </w:num>
  <w:num w:numId="26">
    <w:abstractNumId w:val="14"/>
  </w:num>
  <w:num w:numId="27">
    <w:abstractNumId w:val="5"/>
  </w:num>
  <w:num w:numId="28">
    <w:abstractNumId w:val="3"/>
  </w:num>
  <w:num w:numId="29">
    <w:abstractNumId w:val="10"/>
  </w:num>
  <w:num w:numId="30">
    <w:abstractNumId w:val="24"/>
  </w:num>
  <w:num w:numId="31">
    <w:abstractNumId w:val="11"/>
  </w:num>
  <w:num w:numId="32">
    <w:abstractNumId w:val="2"/>
  </w:num>
  <w:num w:numId="33">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444D"/>
    <w:rsid w:val="004B75B7"/>
    <w:rsid w:val="004C4515"/>
    <w:rsid w:val="004E340F"/>
    <w:rsid w:val="005141D9"/>
    <w:rsid w:val="0051580D"/>
    <w:rsid w:val="00547111"/>
    <w:rsid w:val="0057542B"/>
    <w:rsid w:val="00592D74"/>
    <w:rsid w:val="005E2C44"/>
    <w:rsid w:val="005F6B60"/>
    <w:rsid w:val="00621188"/>
    <w:rsid w:val="006257ED"/>
    <w:rsid w:val="006359FC"/>
    <w:rsid w:val="00653DE4"/>
    <w:rsid w:val="00665C47"/>
    <w:rsid w:val="00695808"/>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02C83"/>
    <w:rsid w:val="009148DE"/>
    <w:rsid w:val="00932598"/>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C726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D6B79"/>
    <w:rsid w:val="00DE34CF"/>
    <w:rsid w:val="00E13F3D"/>
    <w:rsid w:val="00E318CD"/>
    <w:rsid w:val="00E31C29"/>
    <w:rsid w:val="00E34898"/>
    <w:rsid w:val="00E751AC"/>
    <w:rsid w:val="00EB09B7"/>
    <w:rsid w:val="00EB5764"/>
    <w:rsid w:val="00EE1A5F"/>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59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AD477-D5F9-44FC-B7D8-254C081CA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1208</Words>
  <Characters>6890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2022-05-17T03:14:00Z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(3)QM6FRPraCk+Az+WaOFfruu4JMj8gfs30Exj2x7a1sXdXxTt2qDkh6EU42H9+0nbo/5ah/Hpo
PrIQBpUH2MJO8113IqfbV7D2TBsNG2Q4svz4Eetydr1Dm+r/sEOGLkywhMlOpHsj4u+WHfYt
O6gl3LcmP9ffoD1Hva8LGJ6MPyiAAj8mwudZL8lrTQXr9lM7hfVjL6DBF7pOqcGwtyFL4zfS
4D4BKazyoZKogCEq/Q</vt:lpwstr>
  </property>
  <property fmtid="{D5CDD505-2E9C-101B-9397-08002B2CF9AE}" pid="22" name="_2015_ms_pID_7253431">
    <vt:lpwstr>L3Dxmjp75Y6PmYoEpg+Y/pxddPUErrSUKW3VonYwO+pqe/u+GcpooI
y5iRtByZR7uVZgB/n/UySmzyoJMHJXPmIBx5pLES7wCtGUZyZYncHGsfdaWc2HaoCguPoDwi
Hkygsnu1UvXz1cZ1LQYfZOIH5Sq3/omOep7Ka16iAtThKP44ZaAHLn2JEb1YW0u0/ZHo48gJ
ouLmZ6Lc0ORnOtVnzUsyKG+BTtXZrkxAUBpS</vt:lpwstr>
  </property>
  <property fmtid="{D5CDD505-2E9C-101B-9397-08002B2CF9AE}" pid="23" name="_2015_ms_pID_7253432">
    <vt:lpwstr>CA==</vt:lpwstr>
  </property>
</Properties>
</file>